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546C" w14:textId="347E6D25" w:rsidR="006C51D7" w:rsidRPr="00CD5A36" w:rsidRDefault="006C51D7" w:rsidP="006C51D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DE41F5" w:rsidRPr="00DE41F5">
        <w:rPr>
          <w:rFonts w:cs="Arial"/>
          <w:sz w:val="24"/>
          <w:szCs w:val="24"/>
        </w:rPr>
        <w:t>R4-231610</w:t>
      </w:r>
      <w:r w:rsidR="00DE41F5">
        <w:rPr>
          <w:rFonts w:cs="Arial"/>
          <w:sz w:val="24"/>
          <w:szCs w:val="24"/>
        </w:rPr>
        <w:t>5</w:t>
      </w:r>
    </w:p>
    <w:p w14:paraId="42FDAAAC" w14:textId="77777777" w:rsidR="006C51D7" w:rsidRDefault="006C51D7" w:rsidP="006C51D7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2B4D3DE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730108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</w:t>
      </w:r>
      <w:r w:rsidR="00730108">
        <w:rPr>
          <w:rFonts w:ascii="Arial" w:hAnsi="Arial" w:cs="Arial"/>
          <w:b/>
          <w:sz w:val="22"/>
          <w:szCs w:val="22"/>
        </w:rPr>
        <w:t>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AF11C6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C51D7">
        <w:rPr>
          <w:rFonts w:ascii="Arial" w:hAnsi="Arial" w:cs="Arial"/>
          <w:b/>
          <w:sz w:val="22"/>
          <w:szCs w:val="22"/>
        </w:rPr>
        <w:t>Spark</w:t>
      </w:r>
    </w:p>
    <w:p w14:paraId="68C853FD" w14:textId="2B33136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DE41F5">
        <w:rPr>
          <w:rFonts w:ascii="Arial" w:hAnsi="Arial" w:cs="Arial"/>
          <w:b/>
          <w:sz w:val="22"/>
          <w:szCs w:val="22"/>
        </w:rPr>
        <w:t>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E368BC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730108">
        <w:t>7</w:t>
      </w:r>
      <w:r w:rsidR="00F13BAF">
        <w:t>-n</w:t>
      </w:r>
      <w:r w:rsidR="007F1C45">
        <w:t>7</w:t>
      </w:r>
      <w:r w:rsidR="00730108">
        <w:t>8</w:t>
      </w:r>
      <w:r w:rsidR="00F13BAF">
        <w:t>-n105 including the 2UL case.</w:t>
      </w:r>
      <w:r w:rsidR="006E0934">
        <w:t xml:space="preserve"> </w:t>
      </w:r>
      <w:r w:rsidR="006C51D7">
        <w:t>All 2 CA fallbacks has 2 ULCA, so only MSD analysis of third band impact is needed.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ED0E6C1" w14:textId="77777777" w:rsidR="00521AA5" w:rsidRPr="00AB6990" w:rsidRDefault="00521AA5" w:rsidP="00521AA5">
      <w:pPr>
        <w:pStyle w:val="Heading2"/>
        <w:rPr>
          <w:ins w:id="2" w:author="Kim Nielsen (Nokia)" w:date="2023-09-04T15:56:00Z"/>
        </w:rPr>
      </w:pPr>
      <w:bookmarkStart w:id="3" w:name="_Toc129109047"/>
      <w:ins w:id="4" w:author="Kim Nielsen (Nokia)" w:date="2023-09-04T15:56:00Z">
        <w:r w:rsidRPr="00AB6990">
          <w:t>5.</w:t>
        </w:r>
        <w:r>
          <w:t>x</w:t>
        </w:r>
        <w:r w:rsidRPr="00AB6990">
          <w:tab/>
          <w:t>CA_n</w:t>
        </w:r>
        <w:r>
          <w:t>7</w:t>
        </w:r>
        <w:r w:rsidRPr="00AB6990">
          <w:t>-n</w:t>
        </w:r>
        <w:r>
          <w:t>78</w:t>
        </w:r>
        <w:r w:rsidRPr="00AB6990">
          <w:t>-n</w:t>
        </w:r>
        <w:bookmarkEnd w:id="3"/>
        <w:r>
          <w:t>105</w:t>
        </w:r>
      </w:ins>
    </w:p>
    <w:p w14:paraId="6F314CFB" w14:textId="77777777" w:rsidR="00521AA5" w:rsidRPr="0073594C" w:rsidRDefault="00521AA5" w:rsidP="00521AA5">
      <w:pPr>
        <w:pStyle w:val="Heading3"/>
        <w:rPr>
          <w:ins w:id="5" w:author="Kim Nielsen (Nokia)" w:date="2023-09-04T15:56:00Z"/>
          <w:lang w:val="en-US"/>
        </w:rPr>
      </w:pPr>
      <w:bookmarkStart w:id="6" w:name="_Toc129109048"/>
      <w:ins w:id="7" w:author="Kim Nielsen (Nokia)" w:date="2023-09-04T15:5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51633557" w14:textId="77777777" w:rsidR="00521AA5" w:rsidRPr="0073594C" w:rsidRDefault="00521AA5" w:rsidP="00521AA5">
      <w:pPr>
        <w:pStyle w:val="Heading4"/>
        <w:rPr>
          <w:ins w:id="8" w:author="Kim Nielsen (Nokia)" w:date="2023-09-04T15:56:00Z"/>
          <w:lang w:val="en-US" w:eastAsia="ja-JP"/>
        </w:rPr>
      </w:pPr>
      <w:bookmarkStart w:id="9" w:name="_Toc129109049"/>
      <w:ins w:id="10" w:author="Kim Nielsen (Nokia)" w:date="2023-09-04T15:5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660223B1" w14:textId="77777777" w:rsidR="00521AA5" w:rsidRPr="0073594C" w:rsidRDefault="00521AA5" w:rsidP="00521AA5">
      <w:pPr>
        <w:pStyle w:val="TH"/>
        <w:rPr>
          <w:ins w:id="11" w:author="Kim Nielsen (Nokia)" w:date="2023-09-04T15:56:00Z"/>
          <w:color w:val="000000"/>
          <w:lang w:val="en-US"/>
        </w:rPr>
      </w:pPr>
      <w:ins w:id="12" w:author="Kim Nielsen (Nokia)" w:date="2023-09-04T15:5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521AA5" w:rsidRPr="0073594C" w14:paraId="5B5C061C" w14:textId="77777777" w:rsidTr="009F537B">
        <w:trPr>
          <w:trHeight w:val="225"/>
          <w:jc w:val="center"/>
          <w:ins w:id="13" w:author="Kim Nielsen (Nokia)" w:date="2023-09-04T15:5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3C6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15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317A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17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DFE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863F2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375F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21AA5" w:rsidRPr="0073594C" w14:paraId="06CF9313" w14:textId="77777777" w:rsidTr="009F537B">
        <w:trPr>
          <w:trHeight w:val="225"/>
          <w:jc w:val="center"/>
          <w:ins w:id="24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4EC3" w14:textId="77777777" w:rsidR="00521AA5" w:rsidRPr="0073594C" w:rsidRDefault="00521AA5" w:rsidP="009F537B">
            <w:pPr>
              <w:spacing w:after="0"/>
              <w:rPr>
                <w:ins w:id="25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92F1" w14:textId="77777777" w:rsidR="00521AA5" w:rsidRPr="0073594C" w:rsidRDefault="00521AA5" w:rsidP="009F537B">
            <w:pPr>
              <w:spacing w:after="0"/>
              <w:rPr>
                <w:ins w:id="26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E405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28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5DB3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9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30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340" w14:textId="77777777" w:rsidR="00521AA5" w:rsidRPr="0073594C" w:rsidRDefault="00521AA5" w:rsidP="009F537B">
            <w:pPr>
              <w:spacing w:after="0"/>
              <w:rPr>
                <w:ins w:id="31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21AA5" w:rsidRPr="0073594C" w14:paraId="26A2C071" w14:textId="77777777" w:rsidTr="009F537B">
        <w:trPr>
          <w:trHeight w:val="189"/>
          <w:jc w:val="center"/>
          <w:ins w:id="32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E4B1" w14:textId="77777777" w:rsidR="00521AA5" w:rsidRPr="0073594C" w:rsidRDefault="00521AA5" w:rsidP="009F537B">
            <w:pPr>
              <w:spacing w:after="0"/>
              <w:rPr>
                <w:ins w:id="33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3B43" w14:textId="77777777" w:rsidR="00521AA5" w:rsidRPr="0073594C" w:rsidRDefault="00521AA5" w:rsidP="009F537B">
            <w:pPr>
              <w:spacing w:after="0"/>
              <w:rPr>
                <w:ins w:id="34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2E77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36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5CC2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37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38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3A91" w14:textId="77777777" w:rsidR="00521AA5" w:rsidRPr="0073594C" w:rsidRDefault="00521AA5" w:rsidP="009F537B">
            <w:pPr>
              <w:spacing w:after="0"/>
              <w:rPr>
                <w:ins w:id="39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21AA5" w:rsidRPr="0073594C" w14:paraId="4F2F2F1A" w14:textId="77777777" w:rsidTr="009F537B">
        <w:trPr>
          <w:trHeight w:val="225"/>
          <w:jc w:val="center"/>
          <w:ins w:id="40" w:author="Kim Nielsen (Nokia)" w:date="2023-09-04T15:5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7AE1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4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CA_n7A-n78A-n105A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CB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43" w:author="Kim Nielsen (Nokia)" w:date="2023-09-04T15:56:00Z"/>
                <w:rFonts w:ascii="Arial" w:hAnsi="Arial"/>
                <w:color w:val="000000"/>
                <w:sz w:val="18"/>
              </w:rPr>
            </w:pPr>
            <w:ins w:id="4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257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45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722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4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7AD7" w14:textId="77777777" w:rsidR="00521AA5" w:rsidRPr="0073594C" w:rsidRDefault="00521AA5" w:rsidP="009F537B">
            <w:pPr>
              <w:keepNext/>
              <w:keepLines/>
              <w:spacing w:after="0"/>
              <w:rPr>
                <w:ins w:id="49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4095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5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49A2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53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5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737D" w14:textId="77777777" w:rsidR="00521AA5" w:rsidRPr="0073594C" w:rsidRDefault="00521AA5" w:rsidP="009F537B">
            <w:pPr>
              <w:keepNext/>
              <w:keepLines/>
              <w:spacing w:after="0"/>
              <w:rPr>
                <w:ins w:id="55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5FA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5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21AA5" w:rsidRPr="0073594C" w14:paraId="503FA1EA" w14:textId="77777777" w:rsidTr="009F537B">
        <w:trPr>
          <w:trHeight w:val="225"/>
          <w:jc w:val="center"/>
          <w:ins w:id="59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D834" w14:textId="77777777" w:rsidR="00521AA5" w:rsidRPr="0073594C" w:rsidRDefault="00521AA5" w:rsidP="009F537B">
            <w:pPr>
              <w:spacing w:after="0"/>
              <w:rPr>
                <w:ins w:id="60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21F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5:56:00Z"/>
                <w:rFonts w:ascii="Arial" w:hAnsi="Arial"/>
                <w:color w:val="000000"/>
                <w:sz w:val="18"/>
              </w:rPr>
            </w:pPr>
            <w:ins w:id="6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A8D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63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1F0D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6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FD5" w14:textId="77777777" w:rsidR="00521AA5" w:rsidRPr="0073594C" w:rsidRDefault="00521AA5" w:rsidP="009F537B">
            <w:pPr>
              <w:keepNext/>
              <w:keepLines/>
              <w:spacing w:after="0"/>
              <w:rPr>
                <w:ins w:id="67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CB5E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69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896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7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7841" w14:textId="77777777" w:rsidR="00521AA5" w:rsidRPr="0073594C" w:rsidRDefault="00521AA5" w:rsidP="009F537B">
            <w:pPr>
              <w:keepNext/>
              <w:keepLines/>
              <w:spacing w:after="0"/>
              <w:rPr>
                <w:ins w:id="73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0D35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75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7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21AA5" w:rsidRPr="0073594C" w14:paraId="1927A121" w14:textId="77777777" w:rsidTr="009F537B">
        <w:trPr>
          <w:trHeight w:val="225"/>
          <w:jc w:val="center"/>
          <w:ins w:id="77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6AEC" w14:textId="77777777" w:rsidR="00521AA5" w:rsidRPr="0073594C" w:rsidRDefault="00521AA5" w:rsidP="009F537B">
            <w:pPr>
              <w:spacing w:after="0"/>
              <w:rPr>
                <w:ins w:id="78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9C3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0C6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8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327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8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E3FD" w14:textId="77777777" w:rsidR="00521AA5" w:rsidRPr="0073594C" w:rsidRDefault="00521AA5" w:rsidP="009F537B">
            <w:pPr>
              <w:keepNext/>
              <w:keepLines/>
              <w:spacing w:after="0"/>
              <w:rPr>
                <w:ins w:id="85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C10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87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42C6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89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9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5B0E" w14:textId="77777777" w:rsidR="00521AA5" w:rsidRPr="0073594C" w:rsidRDefault="00521AA5" w:rsidP="009F537B">
            <w:pPr>
              <w:keepNext/>
              <w:keepLines/>
              <w:spacing w:after="0"/>
              <w:rPr>
                <w:ins w:id="9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F99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5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05D1F18" w14:textId="77777777" w:rsidR="00521AA5" w:rsidRPr="0073594C" w:rsidRDefault="00521AA5" w:rsidP="00521AA5">
      <w:pPr>
        <w:rPr>
          <w:ins w:id="95" w:author="Kim Nielsen (Nokia)" w:date="2023-09-04T15:56:00Z"/>
          <w:lang w:eastAsia="ko-KR"/>
        </w:rPr>
      </w:pPr>
    </w:p>
    <w:p w14:paraId="2F7EA6B9" w14:textId="77777777" w:rsidR="00521AA5" w:rsidRPr="0073594C" w:rsidRDefault="00521AA5" w:rsidP="00521AA5">
      <w:pPr>
        <w:pStyle w:val="Heading4"/>
        <w:rPr>
          <w:ins w:id="96" w:author="Kim Nielsen (Nokia)" w:date="2023-09-04T15:56:00Z"/>
          <w:lang w:val="en-US" w:eastAsia="ja-JP"/>
        </w:rPr>
      </w:pPr>
      <w:bookmarkStart w:id="97" w:name="_Toc129109050"/>
      <w:ins w:id="98" w:author="Kim Nielsen (Nokia)" w:date="2023-09-04T15:5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28CEDA3B" w14:textId="77777777" w:rsidR="00521AA5" w:rsidRPr="0073594C" w:rsidRDefault="00521AA5" w:rsidP="00521AA5">
      <w:pPr>
        <w:pStyle w:val="TH"/>
        <w:rPr>
          <w:ins w:id="99" w:author="Kim Nielsen (Nokia)" w:date="2023-09-04T15:56:00Z"/>
          <w:rFonts w:cs="Arial"/>
          <w:lang w:val="en-US" w:eastAsia="zh-CN"/>
        </w:rPr>
      </w:pPr>
      <w:ins w:id="100" w:author="Kim Nielsen (Nokia)" w:date="2023-09-04T15:5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  <w:r>
          <w:rPr>
            <w:rFonts w:cs="Arial"/>
            <w:lang w:val="en-US" w:eastAsia="zh-CN"/>
          </w:rPr>
          <w:t>7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78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21AA5" w:rsidRPr="0073594C" w14:paraId="79BC745C" w14:textId="77777777" w:rsidTr="009F537B">
        <w:trPr>
          <w:trHeight w:val="187"/>
          <w:ins w:id="101" w:author="Kim Nielsen (Nokia)" w:date="2023-09-04T15:5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C6CD" w14:textId="77777777" w:rsidR="00521AA5" w:rsidRPr="0073594C" w:rsidRDefault="00521AA5" w:rsidP="009F537B">
            <w:pPr>
              <w:pStyle w:val="TAH"/>
              <w:rPr>
                <w:ins w:id="102" w:author="Kim Nielsen (Nokia)" w:date="2023-09-04T15:56:00Z"/>
                <w:szCs w:val="18"/>
                <w:lang w:eastAsia="zh-CN"/>
              </w:rPr>
            </w:pPr>
            <w:ins w:id="103" w:author="Kim Nielsen (Nokia)" w:date="2023-09-04T15:5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7740" w14:textId="77777777" w:rsidR="00521AA5" w:rsidRPr="0073594C" w:rsidRDefault="00521AA5" w:rsidP="009F537B">
            <w:pPr>
              <w:pStyle w:val="TAH"/>
              <w:rPr>
                <w:ins w:id="104" w:author="Kim Nielsen (Nokia)" w:date="2023-09-04T15:56:00Z"/>
                <w:szCs w:val="18"/>
                <w:lang w:eastAsia="zh-CN"/>
              </w:rPr>
            </w:pPr>
            <w:ins w:id="105" w:author="Kim Nielsen (Nokia)" w:date="2023-09-04T15:5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C7E63" w14:textId="77777777" w:rsidR="00521AA5" w:rsidRPr="0073594C" w:rsidRDefault="00521AA5" w:rsidP="009F537B">
            <w:pPr>
              <w:pStyle w:val="TAH"/>
              <w:rPr>
                <w:ins w:id="106" w:author="Kim Nielsen (Nokia)" w:date="2023-09-04T15:56:00Z"/>
                <w:szCs w:val="18"/>
                <w:lang w:val="en-US" w:eastAsia="zh-CN"/>
              </w:rPr>
            </w:pPr>
            <w:ins w:id="107" w:author="Kim Nielsen (Nokia)" w:date="2023-09-04T15:5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4EEB" w14:textId="77777777" w:rsidR="00521AA5" w:rsidRPr="0073594C" w:rsidRDefault="00521AA5" w:rsidP="009F537B">
            <w:pPr>
              <w:pStyle w:val="TAH"/>
              <w:rPr>
                <w:ins w:id="108" w:author="Kim Nielsen (Nokia)" w:date="2023-09-04T15:56:00Z"/>
                <w:rFonts w:cs="Arial"/>
                <w:szCs w:val="18"/>
                <w:lang w:val="en-US" w:eastAsia="zh-CN" w:bidi="ar"/>
              </w:rPr>
            </w:pPr>
            <w:ins w:id="109" w:author="Kim Nielsen (Nokia)" w:date="2023-09-04T15:5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554A0" w14:textId="77777777" w:rsidR="00521AA5" w:rsidRPr="0073594C" w:rsidRDefault="00521AA5" w:rsidP="009F537B">
            <w:pPr>
              <w:pStyle w:val="TAH"/>
              <w:rPr>
                <w:ins w:id="110" w:author="Kim Nielsen (Nokia)" w:date="2023-09-04T15:56:00Z"/>
                <w:szCs w:val="18"/>
                <w:lang w:val="en-US" w:eastAsia="zh-CN"/>
              </w:rPr>
            </w:pPr>
            <w:ins w:id="111" w:author="Kim Nielsen (Nokia)" w:date="2023-09-04T15:56:00Z">
              <w:r w:rsidRPr="0073594C">
                <w:t>Bandwidth combination set</w:t>
              </w:r>
            </w:ins>
          </w:p>
        </w:tc>
      </w:tr>
      <w:tr w:rsidR="00521AA5" w:rsidRPr="0073594C" w14:paraId="68A3E26E" w14:textId="77777777" w:rsidTr="009F537B">
        <w:trPr>
          <w:trHeight w:val="187"/>
          <w:ins w:id="112" w:author="Kim Nielsen (Nokia)" w:date="2023-09-04T15:5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8DF63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13" w:author="Kim Nielsen (Nokia)" w:date="2023-09-04T15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CA_n7A-n78A-n105A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EBD72" w14:textId="77777777" w:rsidR="00521AA5" w:rsidRPr="0073594C" w:rsidRDefault="00521AA5" w:rsidP="009F537B">
            <w:pPr>
              <w:pStyle w:val="TAC"/>
              <w:rPr>
                <w:ins w:id="115" w:author="Kim Nielsen (Nokia)" w:date="2023-09-04T15:56:00Z"/>
                <w:rFonts w:cs="Arial"/>
                <w:szCs w:val="18"/>
                <w:lang w:val="en-US" w:eastAsia="zh-CN"/>
              </w:rPr>
            </w:pPr>
            <w:ins w:id="116" w:author="Kim Nielsen (Nokia)" w:date="2023-09-04T15:5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52268825" w14:textId="77777777" w:rsidR="00521AA5" w:rsidRPr="0073594C" w:rsidRDefault="00521AA5" w:rsidP="009F537B">
            <w:pPr>
              <w:pStyle w:val="TAC"/>
              <w:rPr>
                <w:ins w:id="117" w:author="Kim Nielsen (Nokia)" w:date="2023-09-04T15:56:00Z"/>
                <w:rFonts w:cs="Arial"/>
                <w:szCs w:val="18"/>
                <w:lang w:val="en-US" w:eastAsia="zh-CN"/>
              </w:rPr>
            </w:pPr>
            <w:ins w:id="118" w:author="Kim Nielsen (Nokia)" w:date="2023-09-04T15:5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317" w14:textId="77777777" w:rsidR="00521AA5" w:rsidRPr="0073594C" w:rsidRDefault="00521AA5" w:rsidP="009F537B">
            <w:pPr>
              <w:pStyle w:val="TAC"/>
              <w:rPr>
                <w:ins w:id="119" w:author="Kim Nielsen (Nokia)" w:date="2023-09-04T15:56:00Z"/>
                <w:rFonts w:cs="Arial"/>
                <w:szCs w:val="18"/>
                <w:lang w:val="en-US" w:eastAsia="zh-CN"/>
              </w:rPr>
            </w:pPr>
            <w:ins w:id="120" w:author="Kim Nielsen (Nokia)" w:date="2023-09-04T15:56:00Z">
              <w:r>
                <w:rPr>
                  <w:rFonts w:cs="Arial"/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66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textAlignment w:val="bottom"/>
              <w:rPr>
                <w:ins w:id="121" w:author="Kim Nielsen (Nokia)" w:date="2023-09-04T15:56:00Z"/>
                <w:rFonts w:ascii="Arial" w:hAnsi="Arial" w:cs="Arial"/>
                <w:szCs w:val="18"/>
                <w:lang w:val="en-US" w:eastAsia="zh-CN"/>
              </w:rPr>
            </w:pPr>
            <w:ins w:id="122" w:author="Kim Nielsen (Nokia)" w:date="2023-09-04T15:5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CA146" w14:textId="77777777" w:rsidR="00521AA5" w:rsidRPr="0073594C" w:rsidRDefault="00521AA5" w:rsidP="009F537B">
            <w:pPr>
              <w:pStyle w:val="TAC"/>
              <w:rPr>
                <w:ins w:id="123" w:author="Kim Nielsen (Nokia)" w:date="2023-09-04T15:56:00Z"/>
                <w:szCs w:val="18"/>
                <w:lang w:val="en-US" w:eastAsia="zh-CN"/>
              </w:rPr>
            </w:pPr>
            <w:ins w:id="124" w:author="Kim Nielsen (Nokia)" w:date="2023-09-04T15:5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21AA5" w:rsidRPr="0073594C" w14:paraId="29141054" w14:textId="77777777" w:rsidTr="009F537B">
        <w:trPr>
          <w:trHeight w:val="187"/>
          <w:ins w:id="125" w:author="Kim Nielsen (Nokia)" w:date="2023-09-04T15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2744B" w14:textId="77777777" w:rsidR="00521AA5" w:rsidRPr="0073594C" w:rsidRDefault="00521AA5" w:rsidP="009F537B">
            <w:pPr>
              <w:pStyle w:val="TAC"/>
              <w:jc w:val="left"/>
              <w:rPr>
                <w:ins w:id="126" w:author="Kim Nielsen (Nokia)" w:date="2023-09-04T15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45563" w14:textId="77777777" w:rsidR="00521AA5" w:rsidRPr="0073594C" w:rsidRDefault="00521AA5" w:rsidP="009F537B">
            <w:pPr>
              <w:pStyle w:val="TAC"/>
              <w:rPr>
                <w:ins w:id="127" w:author="Kim Nielsen (Nokia)" w:date="2023-09-04T15:56:00Z"/>
                <w:rFonts w:cs="Arial"/>
                <w:szCs w:val="18"/>
                <w:lang w:val="en-US" w:eastAsia="zh-CN"/>
              </w:rPr>
            </w:pPr>
            <w:ins w:id="128" w:author="Kim Nielsen (Nokia)" w:date="2023-09-04T15:5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C7F6B" w14:textId="77777777" w:rsidR="00521AA5" w:rsidRPr="0073594C" w:rsidRDefault="00521AA5" w:rsidP="009F537B">
            <w:pPr>
              <w:pStyle w:val="TAC"/>
              <w:rPr>
                <w:ins w:id="129" w:author="Kim Nielsen (Nokia)" w:date="2023-09-04T15:56:00Z"/>
                <w:rFonts w:cs="Arial"/>
                <w:szCs w:val="18"/>
                <w:lang w:val="en-US" w:eastAsia="zh-CN"/>
              </w:rPr>
            </w:pPr>
            <w:ins w:id="130" w:author="Kim Nielsen (Nokia)" w:date="2023-09-04T15:56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1E8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textAlignment w:val="bottom"/>
              <w:rPr>
                <w:ins w:id="131" w:author="Kim Nielsen (Nokia)" w:date="2023-09-04T15:56:00Z"/>
                <w:rFonts w:ascii="Arial" w:hAnsi="Arial" w:cs="Arial"/>
                <w:szCs w:val="18"/>
                <w:lang w:val="en-US" w:eastAsia="zh-CN"/>
              </w:rPr>
            </w:pPr>
            <w:ins w:id="132" w:author="Kim Nielsen (Nokia)" w:date="2023-09-04T15:56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C5E22" w14:textId="77777777" w:rsidR="00521AA5" w:rsidRPr="0073594C" w:rsidRDefault="00521AA5" w:rsidP="009F537B">
            <w:pPr>
              <w:pStyle w:val="TAC"/>
              <w:rPr>
                <w:ins w:id="133" w:author="Kim Nielsen (Nokia)" w:date="2023-09-04T15:56:00Z"/>
                <w:szCs w:val="18"/>
                <w:lang w:val="en-US" w:eastAsia="zh-CN"/>
              </w:rPr>
            </w:pPr>
          </w:p>
        </w:tc>
      </w:tr>
      <w:tr w:rsidR="00521AA5" w:rsidRPr="0073594C" w14:paraId="2F896F28" w14:textId="77777777" w:rsidTr="009F537B">
        <w:trPr>
          <w:trHeight w:val="187"/>
          <w:ins w:id="134" w:author="Kim Nielsen (Nokia)" w:date="2023-09-04T15:5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1D71" w14:textId="77777777" w:rsidR="00521AA5" w:rsidRPr="0073594C" w:rsidRDefault="00521AA5" w:rsidP="009F537B">
            <w:pPr>
              <w:pStyle w:val="TAC"/>
              <w:rPr>
                <w:ins w:id="135" w:author="Kim Nielsen (Nokia)" w:date="2023-09-04T15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30FF" w14:textId="77777777" w:rsidR="00521AA5" w:rsidRPr="0073594C" w:rsidRDefault="00521AA5" w:rsidP="009F537B">
            <w:pPr>
              <w:pStyle w:val="TAC"/>
              <w:jc w:val="left"/>
              <w:rPr>
                <w:ins w:id="136" w:author="Kim Nielsen (Nokia)" w:date="2023-09-04T15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D8246" w14:textId="77777777" w:rsidR="00521AA5" w:rsidRPr="0073594C" w:rsidRDefault="00521AA5" w:rsidP="009F537B">
            <w:pPr>
              <w:pStyle w:val="TAC"/>
              <w:rPr>
                <w:ins w:id="137" w:author="Kim Nielsen (Nokia)" w:date="2023-09-04T15:56:00Z"/>
                <w:rFonts w:cs="Arial"/>
                <w:szCs w:val="18"/>
                <w:lang w:val="en-US" w:eastAsia="zh-CN"/>
              </w:rPr>
            </w:pPr>
            <w:ins w:id="138" w:author="Kim Nielsen (Nokia)" w:date="2023-09-04T15:5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ADE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 (Nokia)" w:date="2023-09-04T15:5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Kim Nielsen (Nokia)" w:date="2023-09-04T15:5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E469" w14:textId="77777777" w:rsidR="00521AA5" w:rsidRPr="0073594C" w:rsidRDefault="00521AA5" w:rsidP="009F537B">
            <w:pPr>
              <w:pStyle w:val="TAC"/>
              <w:rPr>
                <w:ins w:id="141" w:author="Kim Nielsen (Nokia)" w:date="2023-09-04T15:56:00Z"/>
                <w:szCs w:val="18"/>
                <w:lang w:val="en-US" w:eastAsia="zh-CN"/>
              </w:rPr>
            </w:pPr>
          </w:p>
        </w:tc>
      </w:tr>
    </w:tbl>
    <w:p w14:paraId="467A114C" w14:textId="77777777" w:rsidR="00521AA5" w:rsidRPr="0073594C" w:rsidRDefault="00521AA5" w:rsidP="00521AA5">
      <w:pPr>
        <w:pStyle w:val="EditorsNote"/>
        <w:ind w:left="284" w:firstLine="0"/>
        <w:rPr>
          <w:ins w:id="142" w:author="Kim Nielsen (Nokia)" w:date="2023-09-04T15:56:00Z"/>
        </w:rPr>
      </w:pPr>
      <w:ins w:id="143" w:author="Kim Nielsen (Nokia)" w:date="2023-09-04T15:56:00Z">
        <w:r w:rsidRPr="0073594C">
          <w:rPr>
            <w:lang w:val="en-US" w:eastAsia="zh-CN"/>
          </w:rPr>
          <w:t xml:space="preserve"> </w:t>
        </w:r>
      </w:ins>
    </w:p>
    <w:p w14:paraId="53F65A30" w14:textId="77777777" w:rsidR="00521AA5" w:rsidRPr="0073594C" w:rsidRDefault="00521AA5" w:rsidP="00521AA5">
      <w:pPr>
        <w:pStyle w:val="Heading4"/>
        <w:rPr>
          <w:ins w:id="144" w:author="Kim Nielsen (Nokia)" w:date="2023-09-04T15:56:00Z"/>
          <w:lang w:val="en-US" w:eastAsia="ja-JP"/>
        </w:rPr>
      </w:pPr>
      <w:bookmarkStart w:id="145" w:name="_Toc129109051"/>
      <w:ins w:id="146" w:author="Kim Nielsen (Nokia)" w:date="2023-09-04T15:5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2CEECB84" w14:textId="77777777" w:rsidR="00521AA5" w:rsidRPr="0073594C" w:rsidRDefault="00521AA5" w:rsidP="00521AA5">
      <w:pPr>
        <w:rPr>
          <w:ins w:id="147" w:author="Kim Nielsen (Nokia)" w:date="2023-09-04T15:56:00Z"/>
        </w:rPr>
      </w:pPr>
      <w:ins w:id="148" w:author="Kim Nielsen (Nokia)" w:date="2023-09-04T15:5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  <w:r>
          <w:t>DC_7_n71-n78</w:t>
        </w:r>
        <w:r w:rsidRPr="001D2287">
          <w:rPr>
            <w:rFonts w:cs="Arial"/>
          </w:rPr>
          <w:t xml:space="preserve"> </w:t>
        </w:r>
        <w:r>
          <w:t xml:space="preserve">and </w:t>
        </w:r>
        <w:r w:rsidRPr="0073594C">
          <w:t>are given in the tables below.</w:t>
        </w:r>
      </w:ins>
    </w:p>
    <w:p w14:paraId="600245E4" w14:textId="77777777" w:rsidR="00521AA5" w:rsidRPr="0073594C" w:rsidRDefault="00521AA5" w:rsidP="00521AA5">
      <w:pPr>
        <w:pStyle w:val="TH"/>
        <w:rPr>
          <w:ins w:id="149" w:author="Kim Nielsen (Nokia)" w:date="2023-09-04T15:56:00Z"/>
          <w:rFonts w:cs="Arial"/>
        </w:rPr>
      </w:pPr>
      <w:ins w:id="150" w:author="Kim Nielsen (Nokia)" w:date="2023-09-04T15:5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21AA5" w:rsidRPr="0073594C" w14:paraId="3D243EC6" w14:textId="77777777" w:rsidTr="009F537B">
        <w:trPr>
          <w:jc w:val="center"/>
          <w:ins w:id="151" w:author="Kim Nielsen (Nokia)" w:date="2023-09-04T15:5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02BD8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2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3" w:author="Kim Nielsen (Nokia)" w:date="2023-09-04T15:5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C8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4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5" w:author="Kim Nielsen (Nokia)" w:date="2023-09-04T15:5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21AA5" w:rsidRPr="0073594C" w14:paraId="71836CEA" w14:textId="77777777" w:rsidTr="009F537B">
        <w:trPr>
          <w:jc w:val="center"/>
          <w:ins w:id="156" w:author="Kim Nielsen (Nokia)" w:date="2023-09-04T15:5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BF6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7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887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8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9" w:author="Kim Nielsen (Nokia)" w:date="2023-09-04T15:5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21AA5" w:rsidRPr="0073594C" w14:paraId="7546D835" w14:textId="77777777" w:rsidTr="009F537B">
        <w:trPr>
          <w:jc w:val="center"/>
          <w:ins w:id="160" w:author="Kim Nielsen (Nokia)" w:date="2023-09-04T15:5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4019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1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2" w:author="Kim Nielsen (Nokia)" w:date="2023-09-04T15:5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D8EC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3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4" w:author="Kim Nielsen (Nokia)" w:date="2023-09-04T15:56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769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6" w:author="Kim Nielsen (Nokia)" w:date="2023-09-04T15:56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1A2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8" w:author="Kim Nielsen (Nokia)" w:date="2023-09-04T15:56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</w:tr>
      <w:tr w:rsidR="00521AA5" w:rsidRPr="0073594C" w14:paraId="2E43D72A" w14:textId="77777777" w:rsidTr="009F537B">
        <w:trPr>
          <w:jc w:val="center"/>
          <w:ins w:id="169" w:author="Kim Nielsen (Nokia)" w:date="2023-09-04T15:5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B5F" w14:textId="77777777" w:rsidR="00521AA5" w:rsidRPr="0073594C" w:rsidRDefault="00521AA5" w:rsidP="009F537B">
            <w:pPr>
              <w:keepNext/>
              <w:keepLines/>
              <w:spacing w:after="0"/>
              <w:ind w:left="851" w:hanging="851"/>
              <w:rPr>
                <w:ins w:id="170" w:author="Kim Nielsen (Nokia)" w:date="2023-09-04T15:5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1" w:author="Kim Nielsen (Nokia)" w:date="2023-09-04T15:5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57B1791" w14:textId="77777777" w:rsidR="00521AA5" w:rsidRPr="0073594C" w:rsidRDefault="00521AA5" w:rsidP="009F537B">
            <w:pPr>
              <w:keepNext/>
              <w:keepLines/>
              <w:spacing w:after="0"/>
              <w:ind w:left="851" w:hanging="851"/>
              <w:rPr>
                <w:ins w:id="172" w:author="Kim Nielsen (Nokia)" w:date="2023-09-04T15:5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3" w:author="Kim Nielsen (Nokia)" w:date="2023-09-04T15:5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BA236A7" w14:textId="77777777" w:rsidR="00521AA5" w:rsidRPr="0073594C" w:rsidRDefault="00521AA5" w:rsidP="00521AA5">
      <w:pPr>
        <w:keepNext/>
        <w:keepLines/>
        <w:rPr>
          <w:ins w:id="174" w:author="Kim Nielsen (Nokia)" w:date="2023-09-04T15:56:00Z"/>
          <w:rFonts w:ascii="Arial" w:hAnsi="Arial" w:cs="Arial"/>
        </w:rPr>
      </w:pPr>
    </w:p>
    <w:p w14:paraId="1917A10D" w14:textId="77777777" w:rsidR="00521AA5" w:rsidRPr="0073594C" w:rsidRDefault="00521AA5" w:rsidP="00521AA5">
      <w:pPr>
        <w:pStyle w:val="TH"/>
        <w:rPr>
          <w:ins w:id="175" w:author="Kim Nielsen (Nokia)" w:date="2023-09-04T15:56:00Z"/>
          <w:rFonts w:cs="Arial"/>
          <w:lang w:eastAsia="zh-CN"/>
        </w:rPr>
      </w:pPr>
      <w:ins w:id="176" w:author="Kim Nielsen (Nokia)" w:date="2023-09-04T15:5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521AA5" w:rsidRPr="0073594C" w14:paraId="7C0AB19C" w14:textId="77777777" w:rsidTr="009F537B">
        <w:trPr>
          <w:trHeight w:val="187"/>
          <w:jc w:val="center"/>
          <w:ins w:id="177" w:author="Kim Nielsen (Nokia)" w:date="2023-09-04T15:56:00Z"/>
        </w:trPr>
        <w:tc>
          <w:tcPr>
            <w:tcW w:w="2551" w:type="dxa"/>
            <w:vMerge w:val="restart"/>
          </w:tcPr>
          <w:p w14:paraId="3A8A3748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78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79" w:author="Kim Nielsen (Nokia)" w:date="2023-09-04T15:5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63778A8A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0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1" w:author="Kim Nielsen (Nokia)" w:date="2023-09-04T15:5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21AA5" w:rsidRPr="0073594C" w14:paraId="2BD00A26" w14:textId="77777777" w:rsidTr="009F537B">
        <w:trPr>
          <w:trHeight w:val="187"/>
          <w:jc w:val="center"/>
          <w:ins w:id="182" w:author="Kim Nielsen (Nokia)" w:date="2023-09-04T15:5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414CB9F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3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3786073A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4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5" w:author="Kim Nielsen (Nokia)" w:date="2023-09-04T15:5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21AA5" w:rsidRPr="0073594C" w14:paraId="63BE5166" w14:textId="77777777" w:rsidTr="009F537B">
        <w:trPr>
          <w:trHeight w:val="187"/>
          <w:jc w:val="center"/>
          <w:ins w:id="186" w:author="Kim Nielsen (Nokia)" w:date="2023-09-04T15:5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722119E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7" w:author="Kim Nielsen (Nokia)" w:date="2023-09-04T15:56:00Z"/>
                <w:rFonts w:ascii="Arial" w:eastAsia="DengXian" w:hAnsi="Arial"/>
                <w:color w:val="000000" w:themeColor="text1"/>
                <w:sz w:val="18"/>
              </w:rPr>
            </w:pPr>
            <w:ins w:id="188" w:author="Kim Nielsen (Nokia)" w:date="2023-09-04T15:5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210AD4FC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9" w:author="Kim Nielsen (Nokia)" w:date="2023-09-04T15:5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0" w:author="Kim Nielsen (Nokia)" w:date="2023-09-04T15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7998151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5:5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2" w:author="Kim Nielsen (Nokia)" w:date="2023-09-04T15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1702DBFE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5:5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4" w:author="Kim Nielsen (Nokia)" w:date="2023-09-04T15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521AA5" w:rsidRPr="0073594C" w14:paraId="726D35B3" w14:textId="77777777" w:rsidTr="009F537B">
        <w:trPr>
          <w:trHeight w:val="187"/>
          <w:jc w:val="center"/>
          <w:ins w:id="195" w:author="Kim Nielsen (Nokia)" w:date="2023-09-04T15:5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45A3C1" w14:textId="77777777" w:rsidR="00521AA5" w:rsidRPr="0073594C" w:rsidRDefault="00521AA5" w:rsidP="009F537B">
            <w:pPr>
              <w:keepLines/>
              <w:spacing w:after="0"/>
              <w:ind w:left="870" w:hanging="870"/>
              <w:rPr>
                <w:ins w:id="196" w:author="Kim Nielsen (Nokia)" w:date="2023-09-04T15:56:00Z"/>
                <w:rFonts w:eastAsia="DengXian" w:cs="Arial"/>
                <w:color w:val="000000" w:themeColor="text1"/>
                <w:lang w:eastAsia="ja-JP"/>
              </w:rPr>
            </w:pPr>
            <w:ins w:id="197" w:author="Kim Nielsen (Nokia)" w:date="2023-09-04T15:5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65A7D397" w14:textId="77777777" w:rsidR="00521AA5" w:rsidRPr="0073594C" w:rsidRDefault="00521AA5" w:rsidP="009F537B">
            <w:pPr>
              <w:keepLines/>
              <w:spacing w:after="0"/>
              <w:ind w:left="870" w:hanging="870"/>
              <w:rPr>
                <w:ins w:id="198" w:author="Kim Nielsen (Nokia)" w:date="2023-09-04T15:5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199" w:author="Kim Nielsen (Nokia)" w:date="2023-09-04T15:5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2B1F8CE" w14:textId="77777777" w:rsidR="00521AA5" w:rsidRPr="0073594C" w:rsidRDefault="00521AA5" w:rsidP="00521AA5">
      <w:pPr>
        <w:rPr>
          <w:ins w:id="200" w:author="Kim Nielsen (Nokia)" w:date="2023-09-04T15:56:00Z"/>
        </w:rPr>
      </w:pPr>
    </w:p>
    <w:p w14:paraId="60A2DC83" w14:textId="77777777" w:rsidR="00521AA5" w:rsidRPr="00AB6990" w:rsidRDefault="00521AA5" w:rsidP="00521AA5">
      <w:pPr>
        <w:pStyle w:val="Heading3"/>
        <w:rPr>
          <w:ins w:id="201" w:author="Kim Nielsen (Nokia)" w:date="2023-09-04T15:56:00Z"/>
        </w:rPr>
      </w:pPr>
      <w:bookmarkStart w:id="202" w:name="_Toc129109052"/>
      <w:ins w:id="203" w:author="Kim Nielsen (Nokia)" w:date="2023-09-04T15:5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2"/>
      </w:ins>
    </w:p>
    <w:p w14:paraId="62F27A16" w14:textId="77777777" w:rsidR="00521AA5" w:rsidRPr="0073594C" w:rsidRDefault="00521AA5" w:rsidP="00521AA5">
      <w:pPr>
        <w:pStyle w:val="Heading4"/>
        <w:rPr>
          <w:ins w:id="204" w:author="Kim Nielsen (Nokia)" w:date="2023-09-04T15:56:00Z"/>
          <w:lang w:val="en-US" w:eastAsia="ja-JP"/>
        </w:rPr>
      </w:pPr>
      <w:bookmarkStart w:id="205" w:name="_Toc129109053"/>
      <w:ins w:id="206" w:author="Kim Nielsen (Nokia)" w:date="2023-09-04T15:5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05"/>
      </w:ins>
    </w:p>
    <w:p w14:paraId="0B42786F" w14:textId="77777777" w:rsidR="00521AA5" w:rsidRPr="0073594C" w:rsidRDefault="00521AA5" w:rsidP="00521AA5">
      <w:pPr>
        <w:rPr>
          <w:ins w:id="207" w:author="Kim Nielsen (Nokia)" w:date="2023-09-04T15:56:00Z"/>
        </w:rPr>
      </w:pPr>
      <w:ins w:id="208" w:author="Kim Nielsen (Nokia)" w:date="2023-09-04T15:5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012F705" w14:textId="77777777" w:rsidR="00521AA5" w:rsidRPr="0073594C" w:rsidRDefault="00521AA5" w:rsidP="00521AA5">
      <w:pPr>
        <w:rPr>
          <w:ins w:id="209" w:author="Kim Nielsen (Nokia)" w:date="2023-09-04T15:56:00Z"/>
        </w:rPr>
      </w:pPr>
      <w:ins w:id="210" w:author="Kim Nielsen (Nokia)" w:date="2023-09-04T15:5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429B333D" w14:textId="77777777" w:rsidR="00521AA5" w:rsidRPr="0073594C" w:rsidRDefault="00521AA5" w:rsidP="00521AA5">
      <w:pPr>
        <w:rPr>
          <w:ins w:id="211" w:author="Kim Nielsen (Nokia)" w:date="2023-09-04T15:56:00Z"/>
        </w:rPr>
      </w:pPr>
      <w:ins w:id="212" w:author="Kim Nielsen (Nokia)" w:date="2023-09-04T15:5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7097C62" w14:textId="77777777" w:rsidR="00521AA5" w:rsidRDefault="00521AA5" w:rsidP="00521AA5">
      <w:pPr>
        <w:keepNext/>
        <w:keepLines/>
        <w:spacing w:before="60"/>
        <w:jc w:val="center"/>
        <w:rPr>
          <w:ins w:id="213" w:author="Kim Nielsen (Nokia)" w:date="2023-09-04T15:56:00Z"/>
          <w:rFonts w:ascii="Arial" w:hAnsi="Arial" w:cs="Arial"/>
          <w:b/>
          <w:lang w:eastAsia="zh-CN"/>
        </w:rPr>
      </w:pPr>
      <w:ins w:id="214" w:author="Kim Nielsen (Nokia)" w:date="2023-09-04T15:56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21AA5" w:rsidRPr="00DB7239" w14:paraId="367EB37C" w14:textId="77777777" w:rsidTr="009F537B">
        <w:trPr>
          <w:trHeight w:val="270"/>
          <w:ins w:id="21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1F5918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DD687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FCCD4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5C244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E807C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21AA5" w:rsidRPr="00DB7239" w14:paraId="4890A53A" w14:textId="77777777" w:rsidTr="009F537B">
        <w:trPr>
          <w:trHeight w:val="270"/>
          <w:ins w:id="22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B8684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842EA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FF6B0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B8DC3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E4A4B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21AA5" w:rsidRPr="00DB7239" w14:paraId="30134C0D" w14:textId="77777777" w:rsidTr="009F537B">
        <w:trPr>
          <w:trHeight w:val="270"/>
          <w:ins w:id="23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1F6F5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FE810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A95E5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94CC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82C0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21AA5" w:rsidRPr="00DB7239" w14:paraId="1C6CA856" w14:textId="77777777" w:rsidTr="009F537B">
        <w:trPr>
          <w:trHeight w:val="270"/>
          <w:ins w:id="248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F59671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D3B09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29B04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5C421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609CD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21AA5" w:rsidRPr="00DB7239" w14:paraId="544838B0" w14:textId="77777777" w:rsidTr="009F537B">
        <w:trPr>
          <w:trHeight w:val="270"/>
          <w:ins w:id="259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F82BDB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B5D4FA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B84214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CBC92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F035A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6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521AA5" w:rsidRPr="00DB7239" w14:paraId="14089423" w14:textId="77777777" w:rsidTr="009F537B">
        <w:trPr>
          <w:trHeight w:val="270"/>
          <w:ins w:id="270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B3A80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42219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0E3F1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9754E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A041C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21AA5" w:rsidRPr="00DB7239" w14:paraId="36DB272E" w14:textId="77777777" w:rsidTr="009F537B">
        <w:trPr>
          <w:trHeight w:val="270"/>
          <w:ins w:id="281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27CD9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061F2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E4D43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AED1D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B43ED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521AA5" w:rsidRPr="00DB7239" w14:paraId="37425C4F" w14:textId="77777777" w:rsidTr="009F537B">
        <w:trPr>
          <w:trHeight w:val="270"/>
          <w:ins w:id="29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7AD3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0BBE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8B95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04375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CBB09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21AA5" w:rsidRPr="00DB7239" w14:paraId="7EE9F5F8" w14:textId="77777777" w:rsidTr="009F537B">
        <w:trPr>
          <w:trHeight w:val="270"/>
          <w:ins w:id="30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DC19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BE51A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4E3A2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19812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7D45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521AA5" w:rsidRPr="00DB7239" w14:paraId="3AF415F7" w14:textId="77777777" w:rsidTr="009F537B">
        <w:trPr>
          <w:trHeight w:val="270"/>
          <w:ins w:id="314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8E2AC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BB53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32C26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58228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31C23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21AA5" w:rsidRPr="00DB7239" w14:paraId="014D2671" w14:textId="77777777" w:rsidTr="009F537B">
        <w:trPr>
          <w:trHeight w:val="270"/>
          <w:ins w:id="32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FB6CB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87577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34458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5C343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4B28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521AA5" w:rsidRPr="00DB7239" w14:paraId="6818D21A" w14:textId="77777777" w:rsidTr="009F537B">
        <w:trPr>
          <w:trHeight w:val="270"/>
          <w:ins w:id="336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C85FB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0DD9B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64F5D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38F4F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1A897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21AA5" w:rsidRPr="00DB7239" w14:paraId="4D6585A9" w14:textId="77777777" w:rsidTr="009F537B">
        <w:trPr>
          <w:trHeight w:val="270"/>
          <w:ins w:id="347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41260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5DD58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D5923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6BFE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0C4FF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521AA5" w:rsidRPr="00DB7239" w14:paraId="0A18FFBD" w14:textId="77777777" w:rsidTr="009F537B">
        <w:trPr>
          <w:trHeight w:val="270"/>
          <w:ins w:id="358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C57BB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26D9D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80E5B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F8EBE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7DE72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21AA5" w:rsidRPr="00DB7239" w14:paraId="4CBA05B7" w14:textId="77777777" w:rsidTr="009F537B">
        <w:trPr>
          <w:trHeight w:val="270"/>
          <w:ins w:id="369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C17ADD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3758D3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FB83F8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A6A7DE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26DE36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521AA5" w:rsidRPr="00DB7239" w14:paraId="337F6407" w14:textId="77777777" w:rsidTr="009F537B">
        <w:trPr>
          <w:trHeight w:val="270"/>
          <w:ins w:id="380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7A1DC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D4C25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30712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71AE1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2FDEB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21AA5" w:rsidRPr="00DB7239" w14:paraId="357C635F" w14:textId="77777777" w:rsidTr="009F537B">
        <w:trPr>
          <w:trHeight w:val="270"/>
          <w:ins w:id="391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2D22B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993C2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A5085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3EEF7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748E1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521AA5" w:rsidRPr="00DB7239" w14:paraId="176BACBA" w14:textId="77777777" w:rsidTr="009F537B">
        <w:trPr>
          <w:trHeight w:val="270"/>
          <w:ins w:id="40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FD0A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9A0B8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B83E3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36879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FD532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21AA5" w:rsidRPr="00DB7239" w14:paraId="46CF3E28" w14:textId="77777777" w:rsidTr="009F537B">
        <w:trPr>
          <w:trHeight w:val="270"/>
          <w:ins w:id="41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CE1F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A7F41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4AE0C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9F1442" w14:textId="77777777" w:rsidR="00521AA5" w:rsidRPr="00DA58AD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1" w:author="Kim Nielsen (Nokia)" w:date="2023-09-04T15:56:00Z">
              <w:r w:rsidRPr="00DA58A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D8DE27" w14:textId="77777777" w:rsidR="00521AA5" w:rsidRPr="00DA58AD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3" w:author="Kim Nielsen (Nokia)" w:date="2023-09-04T15:56:00Z">
              <w:r w:rsidRPr="00DA58A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100</w:t>
              </w:r>
            </w:ins>
          </w:p>
        </w:tc>
      </w:tr>
      <w:tr w:rsidR="00521AA5" w:rsidRPr="00DB7239" w14:paraId="7FA74B26" w14:textId="77777777" w:rsidTr="009F537B">
        <w:trPr>
          <w:trHeight w:val="270"/>
          <w:ins w:id="424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90630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2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336C2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2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C96DA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81B80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7DBC2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21AA5" w:rsidRPr="00DB7239" w14:paraId="14CB9D20" w14:textId="77777777" w:rsidTr="009F537B">
        <w:trPr>
          <w:trHeight w:val="270"/>
          <w:ins w:id="435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FAF91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331D8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FFCD8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17BC06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920B6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521AA5" w:rsidRPr="00DB7239" w14:paraId="19AB3162" w14:textId="77777777" w:rsidTr="009F537B">
        <w:trPr>
          <w:trHeight w:val="270"/>
          <w:ins w:id="44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57908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50529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7CEB6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5ECC7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D7D8F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21AA5" w:rsidRPr="00DB7239" w14:paraId="77C878E6" w14:textId="77777777" w:rsidTr="009F537B">
        <w:trPr>
          <w:trHeight w:val="270"/>
          <w:ins w:id="45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9232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9BBD5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BAA58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6C91A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1D295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60D2FE86" w14:textId="77777777" w:rsidR="00521AA5" w:rsidRPr="0073594C" w:rsidRDefault="00521AA5" w:rsidP="00521AA5">
      <w:pPr>
        <w:rPr>
          <w:ins w:id="468" w:author="Kim Nielsen (Nokia)" w:date="2023-09-04T15:56:00Z"/>
          <w:lang w:eastAsia="ko-KR"/>
        </w:rPr>
      </w:pPr>
    </w:p>
    <w:p w14:paraId="197B34F9" w14:textId="77777777" w:rsidR="00521AA5" w:rsidRPr="0073594C" w:rsidRDefault="00521AA5" w:rsidP="00521AA5">
      <w:pPr>
        <w:jc w:val="center"/>
        <w:rPr>
          <w:ins w:id="469" w:author="Kim Nielsen (Nokia)" w:date="2023-09-04T15:56:00Z"/>
          <w:lang w:eastAsia="zh-CN"/>
        </w:rPr>
      </w:pPr>
      <w:ins w:id="470" w:author="Kim Nielsen (Nokia)" w:date="2023-09-04T15:5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21AA5" w:rsidRPr="00DB7239" w14:paraId="6B1CBA29" w14:textId="77777777" w:rsidTr="009F537B">
        <w:trPr>
          <w:trHeight w:val="270"/>
          <w:ins w:id="47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6ABE33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3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3875A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060B6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F0BE7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C8D19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21AA5" w:rsidRPr="00DB7239" w14:paraId="4AF411A5" w14:textId="77777777" w:rsidTr="009F537B">
        <w:trPr>
          <w:trHeight w:val="270"/>
          <w:ins w:id="48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1E94D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41670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197C3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BEFE3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2B01E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21AA5" w:rsidRPr="00DB7239" w14:paraId="1453BCDC" w14:textId="77777777" w:rsidTr="009F537B">
        <w:trPr>
          <w:trHeight w:val="270"/>
          <w:ins w:id="49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55B8E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A3B7E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D3236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015A3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EED44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21AA5" w:rsidRPr="00DB7239" w14:paraId="63C64115" w14:textId="77777777" w:rsidTr="009F537B">
        <w:trPr>
          <w:trHeight w:val="270"/>
          <w:ins w:id="504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80F59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5AD8D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3D2CB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E9FB7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60F5E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21AA5" w:rsidRPr="00DB7239" w14:paraId="47E2C06E" w14:textId="77777777" w:rsidTr="009F537B">
        <w:trPr>
          <w:trHeight w:val="270"/>
          <w:ins w:id="51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7BBBC3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1426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CE60B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61DFEA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D8091F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521AA5" w:rsidRPr="00DB7239" w14:paraId="7AD68737" w14:textId="77777777" w:rsidTr="009F537B">
        <w:trPr>
          <w:trHeight w:val="270"/>
          <w:ins w:id="52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FD117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9372A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A206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D3A4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67CAA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21AA5" w:rsidRPr="00DB7239" w14:paraId="4E484BF2" w14:textId="77777777" w:rsidTr="009F537B">
        <w:trPr>
          <w:trHeight w:val="270"/>
          <w:ins w:id="53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30E304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600C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D641F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ACC81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84F8C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521AA5" w:rsidRPr="00DB7239" w14:paraId="08561ABA" w14:textId="77777777" w:rsidTr="009F537B">
        <w:trPr>
          <w:trHeight w:val="270"/>
          <w:ins w:id="54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6966D8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F50CD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F984E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6D00C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C421E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21AA5" w:rsidRPr="00DB7239" w14:paraId="1FD01D9D" w14:textId="77777777" w:rsidTr="009F537B">
        <w:trPr>
          <w:trHeight w:val="270"/>
          <w:ins w:id="55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4C09B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1CA70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40048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FA216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E081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521AA5" w:rsidRPr="00DB7239" w14:paraId="0C572306" w14:textId="77777777" w:rsidTr="009F537B">
        <w:trPr>
          <w:trHeight w:val="270"/>
          <w:ins w:id="570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E0CCC6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0B5AE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A9FEB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9DAD4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0DBEA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21AA5" w:rsidRPr="00DB7239" w14:paraId="46C1D7F6" w14:textId="77777777" w:rsidTr="009F537B">
        <w:trPr>
          <w:trHeight w:val="270"/>
          <w:ins w:id="58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E74C5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67563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862EB1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E2E31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2FF47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521AA5" w:rsidRPr="00DB7239" w14:paraId="78BEF11E" w14:textId="77777777" w:rsidTr="009F537B">
        <w:trPr>
          <w:trHeight w:val="270"/>
          <w:ins w:id="592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86DFB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4075A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EE2DC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60233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0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338D4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0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21AA5" w:rsidRPr="00DB7239" w14:paraId="2A760132" w14:textId="77777777" w:rsidTr="009F537B">
        <w:trPr>
          <w:trHeight w:val="270"/>
          <w:ins w:id="603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0350B8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07143B" w14:textId="77777777" w:rsidR="00521AA5" w:rsidRPr="00BF1E8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7" w:author="Kim Nielsen (Nokia)" w:date="2023-09-04T15:56:00Z">
              <w:r w:rsidRPr="00BF1E8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9FD009" w14:textId="77777777" w:rsidR="00521AA5" w:rsidRPr="00BF1E8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9" w:author="Kim Nielsen (Nokia)" w:date="2023-09-04T15:56:00Z">
              <w:r w:rsidRPr="00BF1E8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FCB0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073B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521AA5" w:rsidRPr="00DB7239" w14:paraId="3CA4AF94" w14:textId="77777777" w:rsidTr="009F537B">
        <w:trPr>
          <w:trHeight w:val="270"/>
          <w:ins w:id="614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18987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9D8A4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CFCF5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12F5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92F3E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21AA5" w:rsidRPr="00DB7239" w14:paraId="70A98D65" w14:textId="77777777" w:rsidTr="009F537B">
        <w:trPr>
          <w:trHeight w:val="270"/>
          <w:ins w:id="62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F08A7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AFDF9C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C64711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452FD2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EC7C3A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521AA5" w:rsidRPr="00DB7239" w14:paraId="290890EB" w14:textId="77777777" w:rsidTr="009F537B">
        <w:trPr>
          <w:trHeight w:val="270"/>
          <w:ins w:id="63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A2509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FA256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794F2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DFA09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212EA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21AA5" w:rsidRPr="00DB7239" w14:paraId="6A48DF22" w14:textId="77777777" w:rsidTr="009F537B">
        <w:trPr>
          <w:trHeight w:val="270"/>
          <w:ins w:id="64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AC5AB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20118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44DC1C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10100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4334A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521AA5" w:rsidRPr="00DB7239" w14:paraId="11C81FB5" w14:textId="77777777" w:rsidTr="009F537B">
        <w:trPr>
          <w:trHeight w:val="270"/>
          <w:ins w:id="65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A5191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C00C8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AD5EF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215EA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3A2C7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21AA5" w:rsidRPr="00DB7239" w14:paraId="69003DB6" w14:textId="77777777" w:rsidTr="009F537B">
        <w:trPr>
          <w:trHeight w:val="270"/>
          <w:ins w:id="66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7513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83CB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1DE9C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9F6C0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016EB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521AA5" w:rsidRPr="00DB7239" w14:paraId="5A0245B1" w14:textId="77777777" w:rsidTr="009F537B">
        <w:trPr>
          <w:trHeight w:val="270"/>
          <w:ins w:id="680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4C5EE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E201C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6B608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61D83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B11F1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21AA5" w:rsidRPr="00DB7239" w14:paraId="6D937AA4" w14:textId="77777777" w:rsidTr="009F537B">
        <w:trPr>
          <w:trHeight w:val="270"/>
          <w:ins w:id="691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38701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31059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AF2BA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2B2E7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A261E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521AA5" w:rsidRPr="00DB7239" w14:paraId="370E5243" w14:textId="77777777" w:rsidTr="009F537B">
        <w:trPr>
          <w:trHeight w:val="270"/>
          <w:ins w:id="70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D4D29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A01C8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729AC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A82EA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12107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21AA5" w:rsidRPr="00DB7239" w14:paraId="2D5D34A4" w14:textId="77777777" w:rsidTr="009F537B">
        <w:trPr>
          <w:trHeight w:val="270"/>
          <w:ins w:id="71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76B48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F9416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4E6DB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D333B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2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74869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2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6BB937DD" w14:textId="77777777" w:rsidR="00521AA5" w:rsidRPr="0073594C" w:rsidRDefault="00521AA5" w:rsidP="00521AA5">
      <w:pPr>
        <w:rPr>
          <w:ins w:id="724" w:author="Kim Nielsen (Nokia)" w:date="2023-09-04T15:56:00Z"/>
          <w:lang w:eastAsia="ko-KR"/>
        </w:rPr>
      </w:pPr>
    </w:p>
    <w:p w14:paraId="3BA113A5" w14:textId="77777777" w:rsidR="00521AA5" w:rsidRPr="0073594C" w:rsidRDefault="00521AA5" w:rsidP="00521AA5">
      <w:pPr>
        <w:jc w:val="center"/>
        <w:rPr>
          <w:ins w:id="725" w:author="Kim Nielsen (Nokia)" w:date="2023-09-04T15:56:00Z"/>
          <w:lang w:eastAsia="zh-CN"/>
        </w:rPr>
      </w:pPr>
      <w:ins w:id="726" w:author="Kim Nielsen (Nokia)" w:date="2023-09-04T15:5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21AA5" w:rsidRPr="00DB7239" w14:paraId="738F3633" w14:textId="77777777" w:rsidTr="009F537B">
        <w:trPr>
          <w:trHeight w:val="270"/>
          <w:ins w:id="727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D7B6C3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9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F4756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1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495D1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3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861A3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5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A9AE4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21AA5" w:rsidRPr="00DB7239" w14:paraId="4C4B9060" w14:textId="77777777" w:rsidTr="009F537B">
        <w:trPr>
          <w:trHeight w:val="270"/>
          <w:ins w:id="73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1F380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B4C41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D3DA5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6BD44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BAB8A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21AA5" w:rsidRPr="00DB7239" w14:paraId="6D1929EE" w14:textId="77777777" w:rsidTr="009F537B">
        <w:trPr>
          <w:trHeight w:val="270"/>
          <w:ins w:id="74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E905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2313F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CC0FE4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E8FCE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3B32D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21AA5" w:rsidRPr="00DB7239" w14:paraId="6F51B599" w14:textId="77777777" w:rsidTr="009F537B">
        <w:trPr>
          <w:trHeight w:val="270"/>
          <w:ins w:id="760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6A7D8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5E9DC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D8A1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C2529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E8214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21AA5" w:rsidRPr="00DB7239" w14:paraId="740412EF" w14:textId="77777777" w:rsidTr="009F537B">
        <w:trPr>
          <w:trHeight w:val="270"/>
          <w:ins w:id="77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B0A4B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ACF819" w14:textId="77777777" w:rsidR="00521AA5" w:rsidRPr="00AE292B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Kim Nielsen (Nokia)" w:date="2023-09-04T15:56:00Z">
              <w:r w:rsidRPr="00AE292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B6A035" w14:textId="77777777" w:rsidR="00521AA5" w:rsidRPr="00AE292B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7" w:author="Kim Nielsen (Nokia)" w:date="2023-09-04T15:56:00Z">
              <w:r w:rsidRPr="00AE292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2D1C3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A174A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521AA5" w:rsidRPr="00DB7239" w14:paraId="0371D5B7" w14:textId="77777777" w:rsidTr="009F537B">
        <w:trPr>
          <w:trHeight w:val="270"/>
          <w:ins w:id="78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5761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51819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BE5942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71D0F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6A9F6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21AA5" w:rsidRPr="00DB7239" w14:paraId="1F336A40" w14:textId="77777777" w:rsidTr="009F537B">
        <w:trPr>
          <w:trHeight w:val="270"/>
          <w:ins w:id="79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206FC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6DC64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5CF54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3A69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FF823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521AA5" w:rsidRPr="00DB7239" w14:paraId="73B99E63" w14:textId="77777777" w:rsidTr="009F537B">
        <w:trPr>
          <w:trHeight w:val="270"/>
          <w:ins w:id="804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7FCCC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E0C41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D07F1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A8D7D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6E4E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21AA5" w:rsidRPr="00DB7239" w14:paraId="06BFBDCF" w14:textId="77777777" w:rsidTr="009F537B">
        <w:trPr>
          <w:trHeight w:val="270"/>
          <w:ins w:id="815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FE22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8B7B1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FD9A7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1B85C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E8B04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521AA5" w:rsidRPr="00DB7239" w14:paraId="23E3C53E" w14:textId="77777777" w:rsidTr="009F537B">
        <w:trPr>
          <w:trHeight w:val="270"/>
          <w:ins w:id="826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E1673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41B1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54929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897AF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3FE93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21AA5" w:rsidRPr="00DB7239" w14:paraId="0F219A3E" w14:textId="77777777" w:rsidTr="009F537B">
        <w:trPr>
          <w:trHeight w:val="270"/>
          <w:ins w:id="837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12AD9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998FE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32976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E799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8200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521AA5" w:rsidRPr="00DB7239" w14:paraId="34ADB0C0" w14:textId="77777777" w:rsidTr="009F537B">
        <w:trPr>
          <w:trHeight w:val="270"/>
          <w:ins w:id="848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26ED0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5F06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96714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83637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8C97F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21AA5" w:rsidRPr="00DB7239" w14:paraId="139DECCD" w14:textId="77777777" w:rsidTr="009F537B">
        <w:trPr>
          <w:trHeight w:val="270"/>
          <w:ins w:id="859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627D9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7814A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BC4AB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8BA8C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D6F5B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521AA5" w:rsidRPr="00DB7239" w14:paraId="17FB7065" w14:textId="77777777" w:rsidTr="009F537B">
        <w:trPr>
          <w:trHeight w:val="270"/>
          <w:ins w:id="870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9238D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9B99C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67980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3F81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47725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21AA5" w:rsidRPr="00DB7239" w14:paraId="5A29D022" w14:textId="77777777" w:rsidTr="009F537B">
        <w:trPr>
          <w:trHeight w:val="270"/>
          <w:ins w:id="88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1389E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C9EAAD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E0C52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9B91C9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D8A354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521AA5" w:rsidRPr="00DB7239" w14:paraId="6E528451" w14:textId="77777777" w:rsidTr="009F537B">
        <w:trPr>
          <w:trHeight w:val="270"/>
          <w:ins w:id="89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1229A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813A1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9E4F5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574F8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9265A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21AA5" w:rsidRPr="00DB7239" w14:paraId="2AF0C1B3" w14:textId="77777777" w:rsidTr="009F537B">
        <w:trPr>
          <w:trHeight w:val="270"/>
          <w:ins w:id="90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AB10A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AAF95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2C3F4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840A8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52D1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521AA5" w:rsidRPr="00DB7239" w14:paraId="4FCB7502" w14:textId="77777777" w:rsidTr="009F537B">
        <w:trPr>
          <w:trHeight w:val="270"/>
          <w:ins w:id="914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43B5C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A1BDF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0217A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51665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CFCB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21AA5" w:rsidRPr="00DB7239" w14:paraId="09C4125D" w14:textId="77777777" w:rsidTr="009F537B">
        <w:trPr>
          <w:trHeight w:val="270"/>
          <w:ins w:id="925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54A44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2EBD0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16F78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23008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D76ED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521AA5" w:rsidRPr="00DB7239" w14:paraId="336AC459" w14:textId="77777777" w:rsidTr="009F537B">
        <w:trPr>
          <w:trHeight w:val="270"/>
          <w:ins w:id="93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012E9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65F2A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1BFF8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26198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AF5C0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21AA5" w:rsidRPr="00DB7239" w14:paraId="3F585ED2" w14:textId="77777777" w:rsidTr="009F537B">
        <w:trPr>
          <w:trHeight w:val="270"/>
          <w:ins w:id="94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1FB669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9AB98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CBEBE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2696F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9B66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521AA5" w:rsidRPr="00DB7239" w14:paraId="205BBC05" w14:textId="77777777" w:rsidTr="009F537B">
        <w:trPr>
          <w:trHeight w:val="270"/>
          <w:ins w:id="95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3A755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B5007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DEED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56C4B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C687F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21AA5" w:rsidRPr="00DB7239" w14:paraId="278EE296" w14:textId="77777777" w:rsidTr="009F537B">
        <w:trPr>
          <w:trHeight w:val="270"/>
          <w:ins w:id="96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48CDC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0A38F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37F2B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67E7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18700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2F975BC0" w14:textId="77777777" w:rsidR="00521AA5" w:rsidRDefault="00521AA5" w:rsidP="00521AA5">
      <w:pPr>
        <w:rPr>
          <w:ins w:id="980" w:author="Kim Nielsen (Nokia)" w:date="2023-09-04T15:56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CA7A49F" w14:textId="77777777" w:rsidR="00521AA5" w:rsidRDefault="00521AA5" w:rsidP="00521AA5">
      <w:pPr>
        <w:rPr>
          <w:ins w:id="981" w:author="Kim Nielsen (Nokia)" w:date="2023-09-04T15:56:00Z"/>
          <w:lang w:eastAsia="ko-KR"/>
        </w:rPr>
      </w:pPr>
      <w:ins w:id="982" w:author="Kim Nielsen (Nokia)" w:date="2023-09-04T15:5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66359BB" w14:textId="77777777" w:rsidR="00521AA5" w:rsidRDefault="00521AA5" w:rsidP="00521AA5">
      <w:pPr>
        <w:pStyle w:val="ListParagraph"/>
        <w:numPr>
          <w:ilvl w:val="0"/>
          <w:numId w:val="7"/>
        </w:numPr>
        <w:rPr>
          <w:ins w:id="983" w:author="Kim Nielsen (Nokia)" w:date="2023-09-04T15:56:00Z"/>
          <w:lang w:eastAsia="zh-CN"/>
        </w:rPr>
      </w:pPr>
      <w:ins w:id="984" w:author="Kim Nielsen (Nokia)" w:date="2023-09-04T15:56:00Z">
        <w:r>
          <w:rPr>
            <w:lang w:eastAsia="ko-KR"/>
          </w:rPr>
          <w:lastRenderedPageBreak/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5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105.</w:t>
        </w:r>
      </w:ins>
    </w:p>
    <w:p w14:paraId="4C7618F9" w14:textId="77777777" w:rsidR="00521AA5" w:rsidRDefault="00521AA5" w:rsidP="00521AA5">
      <w:pPr>
        <w:pStyle w:val="ListParagraph"/>
        <w:numPr>
          <w:ilvl w:val="0"/>
          <w:numId w:val="7"/>
        </w:numPr>
        <w:rPr>
          <w:ins w:id="985" w:author="Kim Nielsen (Nokia)" w:date="2023-09-04T15:56:00Z"/>
          <w:lang w:eastAsia="zh-CN"/>
        </w:rPr>
      </w:pPr>
      <w:ins w:id="986" w:author="Kim Nielsen (Nokia)" w:date="2023-09-04T15:56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4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78.</w:t>
        </w:r>
      </w:ins>
    </w:p>
    <w:p w14:paraId="69A8F194" w14:textId="77777777" w:rsidR="00521AA5" w:rsidRDefault="00521AA5" w:rsidP="00521AA5">
      <w:pPr>
        <w:pStyle w:val="ListParagraph"/>
        <w:numPr>
          <w:ilvl w:val="0"/>
          <w:numId w:val="7"/>
        </w:numPr>
        <w:rPr>
          <w:ins w:id="987" w:author="Kim Nielsen (Nokia)" w:date="2023-09-04T15:56:00Z"/>
          <w:lang w:eastAsia="zh-CN"/>
        </w:rPr>
      </w:pPr>
      <w:ins w:id="988" w:author="Kim Nielsen (Nokia)" w:date="2023-09-04T15:56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2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7.</w:t>
        </w:r>
      </w:ins>
    </w:p>
    <w:p w14:paraId="1148B4E7" w14:textId="77777777" w:rsidR="00521AA5" w:rsidRPr="0073594C" w:rsidRDefault="00521AA5" w:rsidP="00521AA5">
      <w:pPr>
        <w:rPr>
          <w:ins w:id="989" w:author="Kim Nielsen (Nokia)" w:date="2023-09-04T15:56:00Z"/>
          <w:lang w:eastAsia="ko-KR"/>
        </w:rPr>
      </w:pPr>
    </w:p>
    <w:p w14:paraId="2D50B83E" w14:textId="77777777" w:rsidR="00521AA5" w:rsidRPr="0073594C" w:rsidRDefault="00521AA5" w:rsidP="00521AA5">
      <w:pPr>
        <w:pStyle w:val="Heading4"/>
        <w:rPr>
          <w:ins w:id="990" w:author="Kim Nielsen (Nokia)" w:date="2023-09-04T15:56:00Z"/>
          <w:lang w:val="en-US" w:eastAsia="ja-JP"/>
        </w:rPr>
      </w:pPr>
      <w:bookmarkStart w:id="991" w:name="_Toc129109054"/>
      <w:ins w:id="992" w:author="Kim Nielsen (Nokia)" w:date="2023-09-04T15:5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1"/>
      </w:ins>
    </w:p>
    <w:p w14:paraId="0CB8F074" w14:textId="77777777" w:rsidR="00521AA5" w:rsidRDefault="00521AA5" w:rsidP="00521AA5">
      <w:pPr>
        <w:rPr>
          <w:ins w:id="993" w:author="Kim Nielsen (Nokia)" w:date="2023-09-04T15:56:00Z"/>
          <w:rFonts w:eastAsia="Malgun Gothic" w:cs="Arial"/>
          <w:kern w:val="2"/>
          <w:szCs w:val="24"/>
          <w:lang w:eastAsia="ko-KR"/>
        </w:rPr>
      </w:pPr>
      <w:ins w:id="994" w:author="Kim Nielsen (Nokia)" w:date="2023-09-04T15:56:00Z">
        <w:r>
          <w:t xml:space="preserve">MSD values have been re-used from </w:t>
        </w:r>
        <w:r>
          <w:rPr>
            <w:rFonts w:eastAsia="Malgun Gothic" w:cs="Arial"/>
            <w:kern w:val="2"/>
            <w:szCs w:val="24"/>
            <w:lang w:eastAsia="ko-KR"/>
          </w:rPr>
          <w:t>DC</w:t>
        </w:r>
        <w:r w:rsidRPr="005B4968">
          <w:rPr>
            <w:rFonts w:eastAsia="Malgun Gothic" w:cs="Arial"/>
            <w:kern w:val="2"/>
            <w:szCs w:val="24"/>
            <w:lang w:eastAsia="ko-KR"/>
          </w:rPr>
          <w:t>_</w:t>
        </w:r>
        <w:r>
          <w:rPr>
            <w:rFonts w:eastAsia="Malgun Gothic" w:cs="Arial"/>
            <w:kern w:val="2"/>
            <w:szCs w:val="24"/>
            <w:lang w:eastAsia="ko-KR"/>
          </w:rPr>
          <w:t>7_n</w:t>
        </w:r>
        <w:r w:rsidRPr="005B4968">
          <w:rPr>
            <w:rFonts w:eastAsia="Malgun Gothic" w:cs="Arial"/>
            <w:kern w:val="2"/>
            <w:szCs w:val="24"/>
            <w:lang w:eastAsia="ko-KR"/>
          </w:rPr>
          <w:t>7</w:t>
        </w:r>
        <w:r>
          <w:rPr>
            <w:rFonts w:eastAsia="Malgun Gothic" w:cs="Arial"/>
            <w:kern w:val="2"/>
            <w:szCs w:val="24"/>
            <w:lang w:eastAsia="ko-KR"/>
          </w:rPr>
          <w:t>1</w:t>
        </w:r>
        <w:r w:rsidRPr="005B4968">
          <w:rPr>
            <w:rFonts w:eastAsia="Malgun Gothic" w:cs="Arial"/>
            <w:kern w:val="2"/>
            <w:szCs w:val="24"/>
            <w:lang w:eastAsia="ko-KR"/>
          </w:rPr>
          <w:t>-n</w:t>
        </w:r>
        <w:r>
          <w:rPr>
            <w:rFonts w:eastAsia="Malgun Gothic" w:cs="Arial"/>
            <w:kern w:val="2"/>
            <w:szCs w:val="24"/>
            <w:lang w:eastAsia="ko-KR"/>
          </w:rPr>
          <w:t xml:space="preserve">78 for IMD4 and IMD5 cases. </w:t>
        </w:r>
      </w:ins>
    </w:p>
    <w:p w14:paraId="2DED4205" w14:textId="77777777" w:rsidR="00521AA5" w:rsidRDefault="00521AA5" w:rsidP="00521AA5">
      <w:pPr>
        <w:rPr>
          <w:ins w:id="995" w:author="Kim Nielsen (Nokia)" w:date="2023-09-04T15:56:00Z"/>
          <w:rFonts w:eastAsia="Malgun Gothic" w:cs="Arial"/>
          <w:kern w:val="2"/>
          <w:szCs w:val="24"/>
          <w:lang w:eastAsia="ko-KR"/>
        </w:rPr>
      </w:pPr>
      <w:ins w:id="996" w:author="Kim Nielsen (Nokia)" w:date="2023-09-04T15:56:00Z">
        <w:r>
          <w:t>MSD values have been re-used from DC_71A_n38A-n78A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for the IMD2 case. </w:t>
        </w:r>
      </w:ins>
    </w:p>
    <w:p w14:paraId="020A9648" w14:textId="77777777" w:rsidR="00521AA5" w:rsidRPr="0073594C" w:rsidRDefault="00521AA5" w:rsidP="00521AA5">
      <w:pPr>
        <w:jc w:val="center"/>
        <w:rPr>
          <w:ins w:id="997" w:author="Kim Nielsen (Nokia)" w:date="2023-09-04T15:56:00Z"/>
          <w:rFonts w:ascii="Arial" w:hAnsi="Arial" w:cs="Arial"/>
          <w:b/>
          <w:bCs/>
          <w:lang w:val="en-US" w:eastAsia="zh-CN"/>
        </w:rPr>
      </w:pPr>
      <w:ins w:id="998" w:author="Kim Nielsen (Nokia)" w:date="2023-09-04T15:5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21AA5" w:rsidRPr="0073594C" w14:paraId="2AA46C0F" w14:textId="77777777" w:rsidTr="009F537B">
        <w:trPr>
          <w:trHeight w:val="187"/>
          <w:jc w:val="center"/>
          <w:ins w:id="999" w:author="Kim Nielsen (Nokia)" w:date="2023-09-04T15:5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012D" w14:textId="77777777" w:rsidR="00521AA5" w:rsidRPr="0073594C" w:rsidRDefault="00521AA5" w:rsidP="009F537B">
            <w:pPr>
              <w:pStyle w:val="TAH"/>
              <w:rPr>
                <w:ins w:id="1000" w:author="Kim Nielsen (Nokia)" w:date="2023-09-04T15:56:00Z"/>
                <w:lang w:val="en-US"/>
              </w:rPr>
            </w:pPr>
            <w:ins w:id="1001" w:author="Kim Nielsen (Nokia)" w:date="2023-09-04T15:5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DFDF5" w14:textId="77777777" w:rsidR="00521AA5" w:rsidRPr="0073594C" w:rsidRDefault="00521AA5" w:rsidP="009F537B">
            <w:pPr>
              <w:pStyle w:val="TAH"/>
              <w:rPr>
                <w:ins w:id="1002" w:author="Kim Nielsen (Nokia)" w:date="2023-09-04T15:56:00Z"/>
              </w:rPr>
            </w:pPr>
            <w:ins w:id="1003" w:author="Kim Nielsen (Nokia)" w:date="2023-09-04T15:56:00Z">
              <w:r w:rsidRPr="0073594C">
                <w:t>Source of IMD</w:t>
              </w:r>
            </w:ins>
          </w:p>
        </w:tc>
      </w:tr>
      <w:tr w:rsidR="00521AA5" w:rsidRPr="0073594C" w14:paraId="7E3DAC76" w14:textId="77777777" w:rsidTr="009F537B">
        <w:trPr>
          <w:trHeight w:val="187"/>
          <w:jc w:val="center"/>
          <w:ins w:id="1004" w:author="Kim Nielsen (Nokia)" w:date="2023-09-04T15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CF1" w14:textId="77777777" w:rsidR="00521AA5" w:rsidRPr="0073594C" w:rsidRDefault="00521AA5" w:rsidP="009F537B">
            <w:pPr>
              <w:pStyle w:val="TAH"/>
              <w:rPr>
                <w:ins w:id="1005" w:author="Kim Nielsen (Nokia)" w:date="2023-09-04T15:56:00Z"/>
              </w:rPr>
            </w:pPr>
            <w:ins w:id="1006" w:author="Kim Nielsen (Nokia)" w:date="2023-09-04T15:5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9397" w14:textId="77777777" w:rsidR="00521AA5" w:rsidRPr="0073594C" w:rsidRDefault="00521AA5" w:rsidP="009F537B">
            <w:pPr>
              <w:pStyle w:val="TAH"/>
              <w:rPr>
                <w:ins w:id="1007" w:author="Kim Nielsen (Nokia)" w:date="2023-09-04T15:56:00Z"/>
              </w:rPr>
            </w:pPr>
            <w:ins w:id="1008" w:author="Kim Nielsen (Nokia)" w:date="2023-09-04T15:5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783" w14:textId="77777777" w:rsidR="00521AA5" w:rsidRPr="0073594C" w:rsidRDefault="00521AA5" w:rsidP="009F537B">
            <w:pPr>
              <w:pStyle w:val="TAH"/>
              <w:rPr>
                <w:ins w:id="1009" w:author="Kim Nielsen (Nokia)" w:date="2023-09-04T15:56:00Z"/>
              </w:rPr>
            </w:pPr>
            <w:ins w:id="1010" w:author="Kim Nielsen (Nokia)" w:date="2023-09-04T15:5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FA6" w14:textId="77777777" w:rsidR="00521AA5" w:rsidRPr="0073594C" w:rsidRDefault="00521AA5" w:rsidP="009F537B">
            <w:pPr>
              <w:pStyle w:val="TAH"/>
              <w:rPr>
                <w:ins w:id="1011" w:author="Kim Nielsen (Nokia)" w:date="2023-09-04T15:56:00Z"/>
              </w:rPr>
            </w:pPr>
            <w:ins w:id="1012" w:author="Kim Nielsen (Nokia)" w:date="2023-09-04T15:5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760" w14:textId="77777777" w:rsidR="00521AA5" w:rsidRPr="0073594C" w:rsidRDefault="00521AA5" w:rsidP="009F537B">
            <w:pPr>
              <w:pStyle w:val="TAH"/>
              <w:rPr>
                <w:ins w:id="1013" w:author="Kim Nielsen (Nokia)" w:date="2023-09-04T15:56:00Z"/>
              </w:rPr>
            </w:pPr>
            <w:ins w:id="1014" w:author="Kim Nielsen (Nokia)" w:date="2023-09-04T15:5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013" w14:textId="77777777" w:rsidR="00521AA5" w:rsidRPr="0073594C" w:rsidRDefault="00521AA5" w:rsidP="009F537B">
            <w:pPr>
              <w:pStyle w:val="TAH"/>
              <w:rPr>
                <w:ins w:id="1015" w:author="Kim Nielsen (Nokia)" w:date="2023-09-04T15:56:00Z"/>
              </w:rPr>
            </w:pPr>
            <w:ins w:id="1016" w:author="Kim Nielsen (Nokia)" w:date="2023-09-04T15:5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659" w14:textId="77777777" w:rsidR="00521AA5" w:rsidRPr="0073594C" w:rsidRDefault="00521AA5" w:rsidP="009F537B">
            <w:pPr>
              <w:pStyle w:val="TAH"/>
              <w:rPr>
                <w:ins w:id="1017" w:author="Kim Nielsen (Nokia)" w:date="2023-09-04T15:56:00Z"/>
              </w:rPr>
            </w:pPr>
            <w:ins w:id="1018" w:author="Kim Nielsen (Nokia)" w:date="2023-09-04T15:5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B6" w14:textId="77777777" w:rsidR="00521AA5" w:rsidRPr="0073594C" w:rsidRDefault="00521AA5" w:rsidP="009F537B">
            <w:pPr>
              <w:pStyle w:val="TAH"/>
              <w:rPr>
                <w:ins w:id="1019" w:author="Kim Nielsen (Nokia)" w:date="2023-09-04T15:56:00Z"/>
              </w:rPr>
            </w:pPr>
            <w:ins w:id="1020" w:author="Kim Nielsen (Nokia)" w:date="2023-09-04T15:5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A57F" w14:textId="77777777" w:rsidR="00521AA5" w:rsidRPr="0073594C" w:rsidRDefault="00521AA5" w:rsidP="009F537B">
            <w:pPr>
              <w:pStyle w:val="TAH"/>
              <w:rPr>
                <w:ins w:id="1021" w:author="Kim Nielsen (Nokia)" w:date="2023-09-04T15:56:00Z"/>
              </w:rPr>
            </w:pPr>
          </w:p>
        </w:tc>
      </w:tr>
      <w:tr w:rsidR="00521AA5" w:rsidRPr="0073594C" w14:paraId="0EC2EC88" w14:textId="77777777" w:rsidTr="009F537B">
        <w:trPr>
          <w:trHeight w:val="187"/>
          <w:jc w:val="center"/>
          <w:ins w:id="1022" w:author="Kim Nielsen (Nokia)" w:date="2023-09-04T15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E14F8" w14:textId="77777777" w:rsidR="00521AA5" w:rsidRPr="0073594C" w:rsidRDefault="00521AA5" w:rsidP="009F537B">
            <w:pPr>
              <w:pStyle w:val="TAC"/>
              <w:rPr>
                <w:ins w:id="1023" w:author="Kim Nielsen (Nokia)" w:date="2023-09-04T15:56:00Z"/>
                <w:lang w:val="en-US" w:eastAsia="zh-CN"/>
              </w:rPr>
            </w:pPr>
            <w:ins w:id="1024" w:author="Kim Nielsen (Nokia)" w:date="2023-09-04T15:56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78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7295C" w14:textId="77777777" w:rsidR="00521AA5" w:rsidRPr="0073594C" w:rsidRDefault="00521AA5" w:rsidP="009F537B">
            <w:pPr>
              <w:pStyle w:val="TAC"/>
              <w:rPr>
                <w:ins w:id="1025" w:author="Kim Nielsen (Nokia)" w:date="2023-09-04T15:56:00Z"/>
                <w:lang w:val="en-US" w:eastAsia="zh-CN"/>
              </w:rPr>
            </w:pPr>
            <w:ins w:id="1026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AA244" w14:textId="77777777" w:rsidR="00521AA5" w:rsidRPr="0073594C" w:rsidRDefault="00521AA5" w:rsidP="009F537B">
            <w:pPr>
              <w:pStyle w:val="TAC"/>
              <w:rPr>
                <w:ins w:id="1027" w:author="Kim Nielsen (Nokia)" w:date="2023-09-04T15:56:00Z"/>
                <w:lang w:val="en-US" w:eastAsia="zh-CN"/>
              </w:rPr>
            </w:pPr>
            <w:ins w:id="1028" w:author="Kim Nielsen (Nokia)" w:date="2023-09-04T15:56:00Z">
              <w:r w:rsidRPr="001F360D">
                <w:rPr>
                  <w:rFonts w:cs="Arial"/>
                  <w:szCs w:val="18"/>
                </w:rPr>
                <w:t>2555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FB74A" w14:textId="77777777" w:rsidR="00521AA5" w:rsidRPr="0073594C" w:rsidRDefault="00521AA5" w:rsidP="009F537B">
            <w:pPr>
              <w:pStyle w:val="TAC"/>
              <w:rPr>
                <w:ins w:id="1029" w:author="Kim Nielsen (Nokia)" w:date="2023-09-04T15:56:00Z"/>
                <w:lang w:val="en-US" w:eastAsia="zh-CN"/>
              </w:rPr>
            </w:pPr>
            <w:ins w:id="1030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74848" w14:textId="77777777" w:rsidR="00521AA5" w:rsidRPr="0073594C" w:rsidRDefault="00521AA5" w:rsidP="009F537B">
            <w:pPr>
              <w:pStyle w:val="TAC"/>
              <w:rPr>
                <w:ins w:id="1031" w:author="Kim Nielsen (Nokia)" w:date="2023-09-04T15:56:00Z"/>
                <w:lang w:val="en-US" w:eastAsia="zh-CN"/>
              </w:rPr>
            </w:pPr>
            <w:ins w:id="1032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CC70D" w14:textId="77777777" w:rsidR="00521AA5" w:rsidRPr="0073594C" w:rsidRDefault="00521AA5" w:rsidP="009F537B">
            <w:pPr>
              <w:pStyle w:val="TAC"/>
              <w:rPr>
                <w:ins w:id="1033" w:author="Kim Nielsen (Nokia)" w:date="2023-09-04T15:56:00Z"/>
                <w:lang w:val="en-US" w:eastAsia="zh-CN"/>
              </w:rPr>
            </w:pPr>
            <w:ins w:id="1034" w:author="Kim Nielsen (Nokia)" w:date="2023-09-04T15:56:00Z">
              <w:r w:rsidRPr="001F360D">
                <w:rPr>
                  <w:rFonts w:cs="Arial"/>
                  <w:szCs w:val="18"/>
                </w:rPr>
                <w:t>2675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FD9" w14:textId="77777777" w:rsidR="00521AA5" w:rsidRPr="0073594C" w:rsidRDefault="00521AA5" w:rsidP="009F537B">
            <w:pPr>
              <w:pStyle w:val="TAC"/>
              <w:rPr>
                <w:ins w:id="1035" w:author="Kim Nielsen (Nokia)" w:date="2023-09-04T15:56:00Z"/>
                <w:lang w:val="en-US" w:eastAsia="zh-CN"/>
              </w:rPr>
            </w:pPr>
            <w:ins w:id="1036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5AE4E" w14:textId="77777777" w:rsidR="00521AA5" w:rsidRPr="0073594C" w:rsidRDefault="00521AA5" w:rsidP="009F537B">
            <w:pPr>
              <w:pStyle w:val="TAC"/>
              <w:rPr>
                <w:ins w:id="1037" w:author="Kim Nielsen (Nokia)" w:date="2023-09-04T15:56:00Z"/>
                <w:lang w:val="en-US" w:eastAsia="zh-CN"/>
              </w:rPr>
            </w:pPr>
            <w:ins w:id="1038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CC234" w14:textId="77777777" w:rsidR="00521AA5" w:rsidRPr="0073594C" w:rsidRDefault="00521AA5" w:rsidP="009F537B">
            <w:pPr>
              <w:pStyle w:val="TAC"/>
              <w:rPr>
                <w:ins w:id="1039" w:author="Kim Nielsen (Nokia)" w:date="2023-09-04T15:56:00Z"/>
                <w:lang w:val="en-US" w:eastAsia="zh-CN"/>
              </w:rPr>
            </w:pPr>
            <w:ins w:id="1040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6AA4F4E1" w14:textId="77777777" w:rsidTr="009F537B">
        <w:trPr>
          <w:trHeight w:val="187"/>
          <w:jc w:val="center"/>
          <w:ins w:id="1041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8D440" w14:textId="77777777" w:rsidR="00521AA5" w:rsidRPr="0073594C" w:rsidRDefault="00521AA5" w:rsidP="009F537B">
            <w:pPr>
              <w:pStyle w:val="TAC"/>
              <w:rPr>
                <w:ins w:id="1042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399F3" w14:textId="77777777" w:rsidR="00521AA5" w:rsidRPr="0073594C" w:rsidRDefault="00521AA5" w:rsidP="009F537B">
            <w:pPr>
              <w:pStyle w:val="TAC"/>
              <w:rPr>
                <w:ins w:id="1043" w:author="Kim Nielsen (Nokia)" w:date="2023-09-04T15:56:00Z"/>
                <w:lang w:val="en-US" w:eastAsia="zh-CN"/>
              </w:rPr>
            </w:pPr>
            <w:ins w:id="104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60567" w14:textId="77777777" w:rsidR="00521AA5" w:rsidRPr="003E31FF" w:rsidRDefault="00521AA5" w:rsidP="009F537B">
            <w:pPr>
              <w:pStyle w:val="TAC"/>
              <w:rPr>
                <w:ins w:id="1045" w:author="Kim Nielsen (Nokia)" w:date="2023-09-04T15:56:00Z"/>
                <w:rFonts w:cs="Arial"/>
                <w:color w:val="000000"/>
                <w:szCs w:val="18"/>
              </w:rPr>
            </w:pPr>
            <w:ins w:id="1046" w:author="Kim Nielsen (Nokia)" w:date="2023-09-04T15:56:00Z">
              <w:r w:rsidRPr="001F360D">
                <w:rPr>
                  <w:rFonts w:cs="Arial"/>
                  <w:szCs w:val="18"/>
                </w:rPr>
                <w:t>3520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9F94B" w14:textId="77777777" w:rsidR="00521AA5" w:rsidRPr="0073594C" w:rsidRDefault="00521AA5" w:rsidP="009F537B">
            <w:pPr>
              <w:pStyle w:val="TAC"/>
              <w:rPr>
                <w:ins w:id="1047" w:author="Kim Nielsen (Nokia)" w:date="2023-09-04T15:56:00Z"/>
                <w:lang w:val="en-US" w:eastAsia="zh-CN"/>
              </w:rPr>
            </w:pPr>
            <w:ins w:id="1048" w:author="Kim Nielsen (Nokia)" w:date="2023-09-04T15:56:00Z">
              <w:r w:rsidRPr="001F360D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D608E" w14:textId="77777777" w:rsidR="00521AA5" w:rsidRPr="0073594C" w:rsidRDefault="00521AA5" w:rsidP="009F537B">
            <w:pPr>
              <w:pStyle w:val="TAC"/>
              <w:rPr>
                <w:ins w:id="1049" w:author="Kim Nielsen (Nokia)" w:date="2023-09-04T15:56:00Z"/>
                <w:lang w:val="en-US" w:eastAsia="zh-CN"/>
              </w:rPr>
            </w:pPr>
            <w:ins w:id="1050" w:author="Kim Nielsen (Nokia)" w:date="2023-09-04T15:56:00Z">
              <w:r w:rsidRPr="001F360D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DE4CD" w14:textId="77777777" w:rsidR="00521AA5" w:rsidRPr="0073594C" w:rsidRDefault="00521AA5" w:rsidP="009F537B">
            <w:pPr>
              <w:pStyle w:val="TAC"/>
              <w:rPr>
                <w:ins w:id="1051" w:author="Kim Nielsen (Nokia)" w:date="2023-09-04T15:56:00Z"/>
                <w:lang w:val="en-US" w:eastAsia="zh-CN"/>
              </w:rPr>
            </w:pPr>
            <w:ins w:id="1052" w:author="Kim Nielsen (Nokia)" w:date="2023-09-04T15:56:00Z">
              <w:r w:rsidRPr="001F360D">
                <w:rPr>
                  <w:rFonts w:cs="Arial"/>
                  <w:szCs w:val="18"/>
                </w:rPr>
                <w:t>3520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75AC" w14:textId="77777777" w:rsidR="00521AA5" w:rsidRPr="0073594C" w:rsidRDefault="00521AA5" w:rsidP="009F537B">
            <w:pPr>
              <w:pStyle w:val="TAC"/>
              <w:rPr>
                <w:ins w:id="1053" w:author="Kim Nielsen (Nokia)" w:date="2023-09-04T15:56:00Z"/>
                <w:lang w:val="en-US" w:eastAsia="zh-CN"/>
              </w:rPr>
            </w:pPr>
            <w:ins w:id="1054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22238" w14:textId="77777777" w:rsidR="00521AA5" w:rsidRPr="0073594C" w:rsidRDefault="00521AA5" w:rsidP="009F537B">
            <w:pPr>
              <w:pStyle w:val="TAC"/>
              <w:rPr>
                <w:ins w:id="1055" w:author="Kim Nielsen (Nokia)" w:date="2023-09-04T15:56:00Z"/>
                <w:lang w:val="en-US" w:eastAsia="zh-CN"/>
              </w:rPr>
            </w:pPr>
            <w:ins w:id="1056" w:author="Kim Nielsen (Nokia)" w:date="2023-09-04T15:5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7BD45" w14:textId="77777777" w:rsidR="00521AA5" w:rsidRPr="0073594C" w:rsidRDefault="00521AA5" w:rsidP="009F537B">
            <w:pPr>
              <w:pStyle w:val="TAC"/>
              <w:rPr>
                <w:ins w:id="1057" w:author="Kim Nielsen (Nokia)" w:date="2023-09-04T15:56:00Z"/>
                <w:lang w:val="en-US" w:eastAsia="zh-CN"/>
              </w:rPr>
            </w:pPr>
            <w:ins w:id="1058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4C6E9644" w14:textId="77777777" w:rsidTr="009F537B">
        <w:trPr>
          <w:trHeight w:val="187"/>
          <w:jc w:val="center"/>
          <w:ins w:id="1059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33C78" w14:textId="77777777" w:rsidR="00521AA5" w:rsidRPr="0073594C" w:rsidRDefault="00521AA5" w:rsidP="009F537B">
            <w:pPr>
              <w:pStyle w:val="TAC"/>
              <w:rPr>
                <w:ins w:id="1060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B489" w14:textId="77777777" w:rsidR="00521AA5" w:rsidRPr="0073594C" w:rsidRDefault="00521AA5" w:rsidP="009F537B">
            <w:pPr>
              <w:pStyle w:val="TAC"/>
              <w:rPr>
                <w:ins w:id="1061" w:author="Kim Nielsen (Nokia)" w:date="2023-09-04T15:56:00Z"/>
                <w:lang w:val="en-US" w:eastAsia="zh-CN"/>
              </w:rPr>
            </w:pPr>
            <w:ins w:id="1062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F005" w14:textId="77777777" w:rsidR="00521AA5" w:rsidRPr="0073594C" w:rsidRDefault="00521AA5" w:rsidP="009F537B">
            <w:pPr>
              <w:pStyle w:val="TAC"/>
              <w:rPr>
                <w:ins w:id="1063" w:author="Kim Nielsen (Nokia)" w:date="2023-09-04T15:56:00Z"/>
                <w:lang w:val="en-US" w:eastAsia="zh-CN"/>
              </w:rPr>
            </w:pPr>
            <w:ins w:id="1064" w:author="Kim Nielsen (Nokia)" w:date="2023-09-04T15:5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BA38" w14:textId="77777777" w:rsidR="00521AA5" w:rsidRPr="0073594C" w:rsidRDefault="00521AA5" w:rsidP="009F537B">
            <w:pPr>
              <w:pStyle w:val="TAC"/>
              <w:rPr>
                <w:ins w:id="1065" w:author="Kim Nielsen (Nokia)" w:date="2023-09-04T15:56:00Z"/>
                <w:lang w:val="en-US" w:eastAsia="zh-CN"/>
              </w:rPr>
            </w:pPr>
            <w:ins w:id="1066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DE59" w14:textId="77777777" w:rsidR="00521AA5" w:rsidRPr="0073594C" w:rsidRDefault="00521AA5" w:rsidP="009F537B">
            <w:pPr>
              <w:pStyle w:val="TAC"/>
              <w:rPr>
                <w:ins w:id="1067" w:author="Kim Nielsen (Nokia)" w:date="2023-09-04T15:56:00Z"/>
                <w:lang w:val="en-US" w:eastAsia="zh-CN"/>
              </w:rPr>
            </w:pPr>
            <w:ins w:id="1068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44D" w14:textId="77777777" w:rsidR="00521AA5" w:rsidRPr="0073594C" w:rsidRDefault="00521AA5" w:rsidP="009F537B">
            <w:pPr>
              <w:pStyle w:val="TAC"/>
              <w:rPr>
                <w:ins w:id="1069" w:author="Kim Nielsen (Nokia)" w:date="2023-09-04T15:56:00Z"/>
                <w:lang w:val="en-US" w:eastAsia="zh-CN"/>
              </w:rPr>
            </w:pPr>
            <w:ins w:id="1070" w:author="Kim Nielsen (Nokia)" w:date="2023-09-04T15:56:00Z">
              <w:r w:rsidRPr="001F360D">
                <w:rPr>
                  <w:rFonts w:cs="Arial"/>
                  <w:szCs w:val="18"/>
                </w:rPr>
                <w:t>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E21E" w14:textId="77777777" w:rsidR="00521AA5" w:rsidRPr="0073594C" w:rsidRDefault="00521AA5" w:rsidP="009F537B">
            <w:pPr>
              <w:pStyle w:val="TAC"/>
              <w:rPr>
                <w:ins w:id="1071" w:author="Kim Nielsen (Nokia)" w:date="2023-09-04T15:56:00Z"/>
                <w:lang w:val="en-US" w:eastAsia="zh-CN"/>
              </w:rPr>
            </w:pPr>
            <w:ins w:id="1072" w:author="Kim Nielsen (Nokia)" w:date="2023-09-04T15:56:00Z">
              <w:r w:rsidRPr="0006210B">
                <w:rPr>
                  <w:rFonts w:eastAsia="MS Mincho"/>
                </w:rPr>
                <w:t>3.9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51D9" w14:textId="77777777" w:rsidR="00521AA5" w:rsidRPr="0073594C" w:rsidRDefault="00521AA5" w:rsidP="009F537B">
            <w:pPr>
              <w:pStyle w:val="TAC"/>
              <w:rPr>
                <w:ins w:id="1073" w:author="Kim Nielsen (Nokia)" w:date="2023-09-04T15:56:00Z"/>
                <w:lang w:val="en-US" w:eastAsia="zh-CN"/>
              </w:rPr>
            </w:pPr>
            <w:ins w:id="1074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71B" w14:textId="77777777" w:rsidR="00521AA5" w:rsidRPr="0073594C" w:rsidRDefault="00521AA5" w:rsidP="009F537B">
            <w:pPr>
              <w:pStyle w:val="TAC"/>
              <w:rPr>
                <w:ins w:id="1075" w:author="Kim Nielsen (Nokia)" w:date="2023-09-04T15:56:00Z"/>
                <w:lang w:val="en-US" w:eastAsia="zh-CN"/>
              </w:rPr>
            </w:pPr>
            <w:ins w:id="1076" w:author="Kim Nielsen (Nokia)" w:date="2023-09-04T15:56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521AA5" w:rsidRPr="0073594C" w14:paraId="3D88037B" w14:textId="77777777" w:rsidTr="009F537B">
        <w:trPr>
          <w:trHeight w:val="187"/>
          <w:jc w:val="center"/>
          <w:ins w:id="1077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79847" w14:textId="77777777" w:rsidR="00521AA5" w:rsidRPr="0073594C" w:rsidRDefault="00521AA5" w:rsidP="009F537B">
            <w:pPr>
              <w:pStyle w:val="TAC"/>
              <w:rPr>
                <w:ins w:id="1078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B302" w14:textId="77777777" w:rsidR="00521AA5" w:rsidRDefault="00521AA5" w:rsidP="009F537B">
            <w:pPr>
              <w:pStyle w:val="TAC"/>
              <w:rPr>
                <w:ins w:id="1079" w:author="Kim Nielsen (Nokia)" w:date="2023-09-04T15:56:00Z"/>
                <w:rFonts w:cs="Arial"/>
                <w:color w:val="000000"/>
                <w:szCs w:val="18"/>
              </w:rPr>
            </w:pPr>
            <w:ins w:id="1080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E0D" w14:textId="77777777" w:rsidR="00521AA5" w:rsidRDefault="00521AA5" w:rsidP="009F537B">
            <w:pPr>
              <w:pStyle w:val="TAC"/>
              <w:rPr>
                <w:ins w:id="1081" w:author="Kim Nielsen (Nokia)" w:date="2023-09-04T15:56:00Z"/>
                <w:rFonts w:cs="Arial"/>
                <w:color w:val="000000"/>
                <w:szCs w:val="18"/>
              </w:rPr>
            </w:pPr>
            <w:ins w:id="1082" w:author="Kim Nielsen (Nokia)" w:date="2023-09-04T15:56:00Z">
              <w:r w:rsidRPr="001F360D">
                <w:rPr>
                  <w:rFonts w:cs="Arial"/>
                  <w:szCs w:val="18"/>
                </w:rP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8F8" w14:textId="77777777" w:rsidR="00521AA5" w:rsidRDefault="00521AA5" w:rsidP="009F537B">
            <w:pPr>
              <w:pStyle w:val="TAC"/>
              <w:rPr>
                <w:ins w:id="1083" w:author="Kim Nielsen (Nokia)" w:date="2023-09-04T15:56:00Z"/>
                <w:lang w:val="en-US" w:eastAsia="zh-CN"/>
              </w:rPr>
            </w:pPr>
            <w:ins w:id="1084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4089" w14:textId="77777777" w:rsidR="00521AA5" w:rsidRDefault="00521AA5" w:rsidP="009F537B">
            <w:pPr>
              <w:pStyle w:val="TAC"/>
              <w:rPr>
                <w:ins w:id="1085" w:author="Kim Nielsen (Nokia)" w:date="2023-09-04T15:56:00Z"/>
                <w:lang w:val="en-US" w:eastAsia="zh-CN"/>
              </w:rPr>
            </w:pPr>
            <w:ins w:id="1086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BE14" w14:textId="77777777" w:rsidR="00521AA5" w:rsidRDefault="00521AA5" w:rsidP="009F537B">
            <w:pPr>
              <w:pStyle w:val="TAC"/>
              <w:rPr>
                <w:ins w:id="1087" w:author="Kim Nielsen (Nokia)" w:date="2023-09-04T15:56:00Z"/>
                <w:rFonts w:cs="Arial"/>
                <w:color w:val="000000"/>
                <w:szCs w:val="18"/>
              </w:rPr>
            </w:pPr>
            <w:ins w:id="1088" w:author="Kim Nielsen (Nokia)" w:date="2023-09-04T15:56:00Z">
              <w:r w:rsidRPr="001F360D">
                <w:rPr>
                  <w:rFonts w:cs="Arial"/>
                  <w:szCs w:val="18"/>
                </w:rP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FE47" w14:textId="77777777" w:rsidR="00521AA5" w:rsidRDefault="00521AA5" w:rsidP="009F537B">
            <w:pPr>
              <w:pStyle w:val="TAC"/>
              <w:rPr>
                <w:ins w:id="1089" w:author="Kim Nielsen (Nokia)" w:date="2023-09-04T15:56:00Z"/>
                <w:lang w:val="en-US" w:eastAsia="zh-CN"/>
              </w:rPr>
            </w:pPr>
            <w:ins w:id="1090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AAAF" w14:textId="77777777" w:rsidR="00521AA5" w:rsidRDefault="00521AA5" w:rsidP="009F537B">
            <w:pPr>
              <w:pStyle w:val="TAC"/>
              <w:rPr>
                <w:ins w:id="1091" w:author="Kim Nielsen (Nokia)" w:date="2023-09-04T15:56:00Z"/>
                <w:lang w:val="en-US" w:eastAsia="zh-CN"/>
              </w:rPr>
            </w:pPr>
            <w:ins w:id="1092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A98" w14:textId="77777777" w:rsidR="00521AA5" w:rsidRDefault="00521AA5" w:rsidP="009F537B">
            <w:pPr>
              <w:pStyle w:val="TAC"/>
              <w:rPr>
                <w:ins w:id="1093" w:author="Kim Nielsen (Nokia)" w:date="2023-09-04T15:56:00Z"/>
                <w:lang w:val="en-US" w:eastAsia="zh-CN"/>
              </w:rPr>
            </w:pPr>
            <w:ins w:id="1094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2F81B217" w14:textId="77777777" w:rsidTr="009F537B">
        <w:trPr>
          <w:trHeight w:val="187"/>
          <w:jc w:val="center"/>
          <w:ins w:id="1095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A4A3F" w14:textId="77777777" w:rsidR="00521AA5" w:rsidRPr="0073594C" w:rsidRDefault="00521AA5" w:rsidP="009F537B">
            <w:pPr>
              <w:pStyle w:val="TAC"/>
              <w:rPr>
                <w:ins w:id="1096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E15" w14:textId="77777777" w:rsidR="00521AA5" w:rsidRDefault="00521AA5" w:rsidP="009F537B">
            <w:pPr>
              <w:pStyle w:val="TAC"/>
              <w:rPr>
                <w:ins w:id="1097" w:author="Kim Nielsen (Nokia)" w:date="2023-09-04T15:56:00Z"/>
                <w:rFonts w:cs="Arial"/>
                <w:color w:val="000000"/>
                <w:szCs w:val="18"/>
              </w:rPr>
            </w:pPr>
            <w:ins w:id="1098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0224" w14:textId="77777777" w:rsidR="00521AA5" w:rsidRDefault="00521AA5" w:rsidP="009F537B">
            <w:pPr>
              <w:pStyle w:val="TAC"/>
              <w:rPr>
                <w:ins w:id="1099" w:author="Kim Nielsen (Nokia)" w:date="2023-09-04T15:56:00Z"/>
                <w:rFonts w:cs="Arial"/>
                <w:color w:val="000000"/>
                <w:szCs w:val="18"/>
              </w:rPr>
            </w:pPr>
            <w:ins w:id="1100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CFA3" w14:textId="77777777" w:rsidR="00521AA5" w:rsidRDefault="00521AA5" w:rsidP="009F537B">
            <w:pPr>
              <w:pStyle w:val="TAC"/>
              <w:rPr>
                <w:ins w:id="1101" w:author="Kim Nielsen (Nokia)" w:date="2023-09-04T15:56:00Z"/>
                <w:lang w:val="en-US" w:eastAsia="zh-CN"/>
              </w:rPr>
            </w:pPr>
            <w:ins w:id="1102" w:author="Kim Nielsen (Nokia)" w:date="2023-09-04T15:56:00Z">
              <w:r w:rsidRPr="001F360D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84D" w14:textId="77777777" w:rsidR="00521AA5" w:rsidRDefault="00521AA5" w:rsidP="009F537B">
            <w:pPr>
              <w:pStyle w:val="TAC"/>
              <w:rPr>
                <w:ins w:id="1103" w:author="Kim Nielsen (Nokia)" w:date="2023-09-04T15:56:00Z"/>
                <w:lang w:val="en-US" w:eastAsia="zh-CN"/>
              </w:rPr>
            </w:pPr>
            <w:ins w:id="1104" w:author="Kim Nielsen (Nokia)" w:date="2023-09-04T15:56:00Z">
              <w:r w:rsidRPr="001F360D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92A2" w14:textId="77777777" w:rsidR="00521AA5" w:rsidRDefault="00521AA5" w:rsidP="009F537B">
            <w:pPr>
              <w:pStyle w:val="TAC"/>
              <w:rPr>
                <w:ins w:id="1105" w:author="Kim Nielsen (Nokia)" w:date="2023-09-04T15:56:00Z"/>
                <w:rFonts w:cs="Arial"/>
                <w:color w:val="000000"/>
                <w:szCs w:val="18"/>
              </w:rPr>
            </w:pPr>
            <w:ins w:id="1106" w:author="Kim Nielsen (Nokia)" w:date="2023-09-04T15:56:00Z">
              <w:r w:rsidRPr="001F360D">
                <w:rPr>
                  <w:rFonts w:cs="Arial"/>
                  <w:color w:val="000000"/>
                  <w:szCs w:val="18"/>
                </w:rPr>
                <w:t>3714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1078" w14:textId="77777777" w:rsidR="00521AA5" w:rsidRDefault="00521AA5" w:rsidP="009F537B">
            <w:pPr>
              <w:pStyle w:val="TAC"/>
              <w:rPr>
                <w:ins w:id="1107" w:author="Kim Nielsen (Nokia)" w:date="2023-09-04T15:56:00Z"/>
                <w:lang w:val="en-US" w:eastAsia="zh-CN"/>
              </w:rPr>
            </w:pPr>
            <w:ins w:id="1108" w:author="Kim Nielsen (Nokia)" w:date="2023-09-04T15:56:00Z">
              <w:r w:rsidRPr="0006210B">
                <w:rPr>
                  <w:rFonts w:eastAsia="MS Mincho"/>
                </w:rPr>
                <w:t>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873D" w14:textId="77777777" w:rsidR="00521AA5" w:rsidRDefault="00521AA5" w:rsidP="009F537B">
            <w:pPr>
              <w:pStyle w:val="TAC"/>
              <w:rPr>
                <w:ins w:id="1109" w:author="Kim Nielsen (Nokia)" w:date="2023-09-04T15:56:00Z"/>
                <w:lang w:val="en-US" w:eastAsia="zh-CN"/>
              </w:rPr>
            </w:pPr>
            <w:ins w:id="1110" w:author="Kim Nielsen (Nokia)" w:date="2023-09-04T15:5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91C" w14:textId="77777777" w:rsidR="00521AA5" w:rsidRDefault="00521AA5" w:rsidP="009F537B">
            <w:pPr>
              <w:pStyle w:val="TAC"/>
              <w:rPr>
                <w:ins w:id="1111" w:author="Kim Nielsen (Nokia)" w:date="2023-09-04T15:56:00Z"/>
                <w:lang w:val="en-US" w:eastAsia="zh-CN"/>
              </w:rPr>
            </w:pPr>
            <w:ins w:id="1112" w:author="Kim Nielsen (Nokia)" w:date="2023-09-04T15:56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521AA5" w:rsidRPr="0073594C" w14:paraId="075DCBEF" w14:textId="77777777" w:rsidTr="009F537B">
        <w:trPr>
          <w:trHeight w:val="187"/>
          <w:jc w:val="center"/>
          <w:ins w:id="1113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9ED35" w14:textId="77777777" w:rsidR="00521AA5" w:rsidRPr="0073594C" w:rsidRDefault="00521AA5" w:rsidP="009F537B">
            <w:pPr>
              <w:pStyle w:val="TAC"/>
              <w:rPr>
                <w:ins w:id="1114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BD5B" w14:textId="77777777" w:rsidR="00521AA5" w:rsidRDefault="00521AA5" w:rsidP="009F537B">
            <w:pPr>
              <w:pStyle w:val="TAC"/>
              <w:rPr>
                <w:ins w:id="1115" w:author="Kim Nielsen (Nokia)" w:date="2023-09-04T15:56:00Z"/>
                <w:rFonts w:cs="Arial"/>
                <w:color w:val="000000"/>
                <w:szCs w:val="18"/>
              </w:rPr>
            </w:pPr>
            <w:ins w:id="1116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2141" w14:textId="77777777" w:rsidR="00521AA5" w:rsidRDefault="00521AA5" w:rsidP="009F537B">
            <w:pPr>
              <w:pStyle w:val="TAC"/>
              <w:rPr>
                <w:ins w:id="1117" w:author="Kim Nielsen (Nokia)" w:date="2023-09-04T15:56:00Z"/>
                <w:rFonts w:cs="Arial"/>
                <w:color w:val="000000"/>
                <w:szCs w:val="18"/>
              </w:rPr>
            </w:pPr>
            <w:ins w:id="1118" w:author="Kim Nielsen (Nokia)" w:date="2023-09-04T15:56:00Z">
              <w:r w:rsidRPr="001F360D">
                <w:rPr>
                  <w:rFonts w:cs="Arial"/>
                  <w:szCs w:val="18"/>
                </w:rPr>
                <w:t>693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823E" w14:textId="77777777" w:rsidR="00521AA5" w:rsidRDefault="00521AA5" w:rsidP="009F537B">
            <w:pPr>
              <w:pStyle w:val="TAC"/>
              <w:rPr>
                <w:ins w:id="1119" w:author="Kim Nielsen (Nokia)" w:date="2023-09-04T15:56:00Z"/>
                <w:lang w:val="en-US" w:eastAsia="zh-CN"/>
              </w:rPr>
            </w:pPr>
            <w:ins w:id="1120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73D" w14:textId="77777777" w:rsidR="00521AA5" w:rsidRDefault="00521AA5" w:rsidP="009F537B">
            <w:pPr>
              <w:pStyle w:val="TAC"/>
              <w:rPr>
                <w:ins w:id="1121" w:author="Kim Nielsen (Nokia)" w:date="2023-09-04T15:56:00Z"/>
                <w:lang w:val="en-US" w:eastAsia="zh-CN"/>
              </w:rPr>
            </w:pPr>
            <w:ins w:id="1122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3C85" w14:textId="77777777" w:rsidR="00521AA5" w:rsidRDefault="00521AA5" w:rsidP="009F537B">
            <w:pPr>
              <w:pStyle w:val="TAC"/>
              <w:rPr>
                <w:ins w:id="1123" w:author="Kim Nielsen (Nokia)" w:date="2023-09-04T15:56:00Z"/>
                <w:rFonts w:cs="Arial"/>
                <w:color w:val="000000"/>
                <w:szCs w:val="18"/>
              </w:rPr>
            </w:pPr>
            <w:ins w:id="1124" w:author="Kim Nielsen (Nokia)" w:date="2023-09-04T15:56:00Z">
              <w:r w:rsidRPr="001F360D">
                <w:rPr>
                  <w:rFonts w:cs="Arial"/>
                  <w:szCs w:val="18"/>
                </w:rPr>
                <w:t>64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A098" w14:textId="77777777" w:rsidR="00521AA5" w:rsidRDefault="00521AA5" w:rsidP="009F537B">
            <w:pPr>
              <w:pStyle w:val="TAC"/>
              <w:rPr>
                <w:ins w:id="1125" w:author="Kim Nielsen (Nokia)" w:date="2023-09-04T15:56:00Z"/>
                <w:lang w:val="en-US" w:eastAsia="zh-CN"/>
              </w:rPr>
            </w:pPr>
            <w:ins w:id="1126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BED0" w14:textId="77777777" w:rsidR="00521AA5" w:rsidRDefault="00521AA5" w:rsidP="009F537B">
            <w:pPr>
              <w:pStyle w:val="TAC"/>
              <w:rPr>
                <w:ins w:id="1127" w:author="Kim Nielsen (Nokia)" w:date="2023-09-04T15:56:00Z"/>
                <w:lang w:val="en-US" w:eastAsia="zh-CN"/>
              </w:rPr>
            </w:pPr>
            <w:ins w:id="1128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201" w14:textId="77777777" w:rsidR="00521AA5" w:rsidRDefault="00521AA5" w:rsidP="009F537B">
            <w:pPr>
              <w:pStyle w:val="TAC"/>
              <w:rPr>
                <w:ins w:id="1129" w:author="Kim Nielsen (Nokia)" w:date="2023-09-04T15:56:00Z"/>
                <w:lang w:val="en-US" w:eastAsia="zh-CN"/>
              </w:rPr>
            </w:pPr>
            <w:ins w:id="1130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654F3FAE" w14:textId="77777777" w:rsidTr="009F537B">
        <w:trPr>
          <w:trHeight w:val="187"/>
          <w:jc w:val="center"/>
          <w:ins w:id="1131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552D0" w14:textId="77777777" w:rsidR="00521AA5" w:rsidRPr="0073594C" w:rsidRDefault="00521AA5" w:rsidP="009F537B">
            <w:pPr>
              <w:pStyle w:val="TAC"/>
              <w:rPr>
                <w:ins w:id="1132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7E0" w14:textId="77777777" w:rsidR="00521AA5" w:rsidRDefault="00521AA5" w:rsidP="009F537B">
            <w:pPr>
              <w:pStyle w:val="TAC"/>
              <w:rPr>
                <w:ins w:id="1133" w:author="Kim Nielsen (Nokia)" w:date="2023-09-04T15:56:00Z"/>
                <w:rFonts w:cs="Arial"/>
                <w:color w:val="000000"/>
                <w:szCs w:val="18"/>
              </w:rPr>
            </w:pPr>
            <w:ins w:id="113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DCB3" w14:textId="77777777" w:rsidR="00521AA5" w:rsidRDefault="00521AA5" w:rsidP="009F537B">
            <w:pPr>
              <w:pStyle w:val="TAC"/>
              <w:rPr>
                <w:ins w:id="1135" w:author="Kim Nielsen (Nokia)" w:date="2023-09-04T15:56:00Z"/>
                <w:rFonts w:cs="Arial"/>
                <w:color w:val="000000"/>
                <w:szCs w:val="18"/>
              </w:rPr>
            </w:pPr>
            <w:ins w:id="1136" w:author="Kim Nielsen (Nokia)" w:date="2023-09-04T15:5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E14" w14:textId="77777777" w:rsidR="00521AA5" w:rsidRDefault="00521AA5" w:rsidP="009F537B">
            <w:pPr>
              <w:pStyle w:val="TAC"/>
              <w:rPr>
                <w:ins w:id="1137" w:author="Kim Nielsen (Nokia)" w:date="2023-09-04T15:56:00Z"/>
                <w:lang w:val="en-US" w:eastAsia="zh-CN"/>
              </w:rPr>
            </w:pPr>
            <w:ins w:id="1138" w:author="Kim Nielsen (Nokia)" w:date="2023-09-04T15:56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60F1" w14:textId="77777777" w:rsidR="00521AA5" w:rsidRDefault="00521AA5" w:rsidP="009F537B">
            <w:pPr>
              <w:pStyle w:val="TAC"/>
              <w:rPr>
                <w:ins w:id="1139" w:author="Kim Nielsen (Nokia)" w:date="2023-09-04T15:56:00Z"/>
                <w:lang w:val="en-US" w:eastAsia="zh-CN"/>
              </w:rPr>
            </w:pPr>
            <w:ins w:id="1140" w:author="Kim Nielsen (Nokia)" w:date="2023-09-04T15:56:00Z">
              <w:r>
                <w:rPr>
                  <w:rFonts w:cs="Arial"/>
                  <w:color w:val="000000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E8ED" w14:textId="6E935C0B" w:rsidR="00521AA5" w:rsidRDefault="00521AA5" w:rsidP="009F537B">
            <w:pPr>
              <w:pStyle w:val="TAC"/>
              <w:rPr>
                <w:ins w:id="1141" w:author="Kim Nielsen (Nokia)" w:date="2023-09-04T15:56:00Z"/>
                <w:rFonts w:cs="Arial"/>
                <w:color w:val="000000"/>
                <w:szCs w:val="18"/>
              </w:rPr>
            </w:pPr>
            <w:ins w:id="1142" w:author="Kim Nielsen (Nokia)" w:date="2023-09-04T15:56:00Z">
              <w:r>
                <w:rPr>
                  <w:rFonts w:cs="Arial"/>
                </w:rPr>
                <w:t>26</w:t>
              </w:r>
            </w:ins>
            <w:ins w:id="1143" w:author="Kim Nielsen (Nokia)" w:date="2023-09-04T15:57:00Z">
              <w:r>
                <w:rPr>
                  <w:rFonts w:cs="Arial"/>
                </w:rPr>
                <w:t>2</w:t>
              </w:r>
            </w:ins>
            <w:ins w:id="1144" w:author="Kim Nielsen (Nokia)" w:date="2023-09-04T15:5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8ABC" w14:textId="77777777" w:rsidR="00521AA5" w:rsidRDefault="00521AA5" w:rsidP="009F537B">
            <w:pPr>
              <w:pStyle w:val="TAC"/>
              <w:rPr>
                <w:ins w:id="1145" w:author="Kim Nielsen (Nokia)" w:date="2023-09-04T15:56:00Z"/>
                <w:lang w:val="en-US" w:eastAsia="zh-CN"/>
              </w:rPr>
            </w:pPr>
            <w:ins w:id="1146" w:author="Kim Nielsen (Nokia)" w:date="2023-09-04T15:56:00Z">
              <w:r>
                <w:rPr>
                  <w:rFonts w:eastAsia="Malgun Gothic" w:cs="Arial"/>
                  <w:color w:val="000000"/>
                </w:rPr>
                <w:t>28.7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8CF" w14:textId="77777777" w:rsidR="00521AA5" w:rsidRDefault="00521AA5" w:rsidP="009F537B">
            <w:pPr>
              <w:pStyle w:val="TAC"/>
              <w:rPr>
                <w:ins w:id="1147" w:author="Kim Nielsen (Nokia)" w:date="2023-09-04T15:56:00Z"/>
                <w:lang w:val="en-US" w:eastAsia="zh-CN"/>
              </w:rPr>
            </w:pPr>
            <w:ins w:id="1148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E000" w14:textId="77777777" w:rsidR="00521AA5" w:rsidRDefault="00521AA5" w:rsidP="009F537B">
            <w:pPr>
              <w:pStyle w:val="TAC"/>
              <w:rPr>
                <w:ins w:id="1149" w:author="Kim Nielsen (Nokia)" w:date="2023-09-04T15:56:00Z"/>
                <w:lang w:val="en-US" w:eastAsia="zh-CN"/>
              </w:rPr>
            </w:pPr>
            <w:ins w:id="1150" w:author="Kim Nielsen (Nokia)" w:date="2023-09-04T15:56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521AA5" w:rsidRPr="0073594C" w14:paraId="60BC7A67" w14:textId="77777777" w:rsidTr="009F537B">
        <w:trPr>
          <w:trHeight w:val="187"/>
          <w:jc w:val="center"/>
          <w:ins w:id="1151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AF4B1" w14:textId="77777777" w:rsidR="00521AA5" w:rsidRPr="0073594C" w:rsidRDefault="00521AA5" w:rsidP="009F537B">
            <w:pPr>
              <w:pStyle w:val="TAC"/>
              <w:rPr>
                <w:ins w:id="1152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527" w14:textId="77777777" w:rsidR="00521AA5" w:rsidRDefault="00521AA5" w:rsidP="009F537B">
            <w:pPr>
              <w:pStyle w:val="TAC"/>
              <w:rPr>
                <w:ins w:id="1153" w:author="Kim Nielsen (Nokia)" w:date="2023-09-04T15:56:00Z"/>
                <w:rFonts w:cs="Arial"/>
                <w:color w:val="000000"/>
                <w:szCs w:val="18"/>
              </w:rPr>
            </w:pPr>
            <w:ins w:id="115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C49D" w14:textId="77777777" w:rsidR="00521AA5" w:rsidRDefault="00521AA5" w:rsidP="009F537B">
            <w:pPr>
              <w:pStyle w:val="TAC"/>
              <w:rPr>
                <w:ins w:id="1155" w:author="Kim Nielsen (Nokia)" w:date="2023-09-04T15:56:00Z"/>
                <w:rFonts w:cs="Arial"/>
                <w:color w:val="000000"/>
                <w:szCs w:val="18"/>
              </w:rPr>
            </w:pPr>
            <w:ins w:id="1156" w:author="Kim Nielsen (Nokia)" w:date="2023-09-04T15:56:00Z">
              <w:r>
                <w:rPr>
                  <w:rFonts w:cs="Arial"/>
                  <w:color w:val="000000"/>
                </w:rPr>
                <w:t>3308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A703" w14:textId="77777777" w:rsidR="00521AA5" w:rsidRDefault="00521AA5" w:rsidP="009F537B">
            <w:pPr>
              <w:pStyle w:val="TAC"/>
              <w:rPr>
                <w:ins w:id="1157" w:author="Kim Nielsen (Nokia)" w:date="2023-09-04T15:56:00Z"/>
                <w:lang w:val="en-US" w:eastAsia="zh-CN"/>
              </w:rPr>
            </w:pPr>
            <w:ins w:id="1158" w:author="Kim Nielsen (Nokia)" w:date="2023-09-04T15:56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C7D3" w14:textId="77777777" w:rsidR="00521AA5" w:rsidRDefault="00521AA5" w:rsidP="009F537B">
            <w:pPr>
              <w:pStyle w:val="TAC"/>
              <w:rPr>
                <w:ins w:id="1159" w:author="Kim Nielsen (Nokia)" w:date="2023-09-04T15:56:00Z"/>
                <w:lang w:val="en-US" w:eastAsia="zh-CN"/>
              </w:rPr>
            </w:pPr>
            <w:ins w:id="1160" w:author="Kim Nielsen (Nokia)" w:date="2023-09-04T15:56:00Z">
              <w:r>
                <w:rPr>
                  <w:rFonts w:cs="Arial"/>
                  <w:color w:val="000000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CA29" w14:textId="77777777" w:rsidR="00521AA5" w:rsidRDefault="00521AA5" w:rsidP="009F537B">
            <w:pPr>
              <w:pStyle w:val="TAC"/>
              <w:rPr>
                <w:ins w:id="1161" w:author="Kim Nielsen (Nokia)" w:date="2023-09-04T15:56:00Z"/>
                <w:rFonts w:cs="Arial"/>
                <w:color w:val="000000"/>
                <w:szCs w:val="18"/>
              </w:rPr>
            </w:pPr>
            <w:ins w:id="1162" w:author="Kim Nielsen (Nokia)" w:date="2023-09-04T15:56:00Z">
              <w:r>
                <w:rPr>
                  <w:rFonts w:cs="Arial"/>
                  <w:color w:val="000000"/>
                </w:rPr>
                <w:t>3308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5EEF" w14:textId="77777777" w:rsidR="00521AA5" w:rsidRDefault="00521AA5" w:rsidP="009F537B">
            <w:pPr>
              <w:pStyle w:val="TAC"/>
              <w:rPr>
                <w:ins w:id="1163" w:author="Kim Nielsen (Nokia)" w:date="2023-09-04T15:56:00Z"/>
                <w:lang w:val="en-US" w:eastAsia="zh-CN"/>
              </w:rPr>
            </w:pPr>
            <w:ins w:id="116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113" w14:textId="77777777" w:rsidR="00521AA5" w:rsidRDefault="00521AA5" w:rsidP="009F537B">
            <w:pPr>
              <w:pStyle w:val="TAC"/>
              <w:rPr>
                <w:ins w:id="1165" w:author="Kim Nielsen (Nokia)" w:date="2023-09-04T15:56:00Z"/>
                <w:lang w:val="en-US" w:eastAsia="zh-CN"/>
              </w:rPr>
            </w:pPr>
            <w:ins w:id="1166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F1B" w14:textId="77777777" w:rsidR="00521AA5" w:rsidRDefault="00521AA5" w:rsidP="009F537B">
            <w:pPr>
              <w:pStyle w:val="TAC"/>
              <w:rPr>
                <w:ins w:id="1167" w:author="Kim Nielsen (Nokia)" w:date="2023-09-04T15:56:00Z"/>
                <w:lang w:val="en-US" w:eastAsia="zh-CN"/>
              </w:rPr>
            </w:pPr>
            <w:ins w:id="1168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077492D1" w14:textId="77777777" w:rsidTr="009F537B">
        <w:trPr>
          <w:trHeight w:val="187"/>
          <w:jc w:val="center"/>
          <w:ins w:id="1169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BB54" w14:textId="77777777" w:rsidR="00521AA5" w:rsidRPr="0073594C" w:rsidRDefault="00521AA5" w:rsidP="009F537B">
            <w:pPr>
              <w:pStyle w:val="TAC"/>
              <w:rPr>
                <w:ins w:id="1170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4D4C" w14:textId="77777777" w:rsidR="00521AA5" w:rsidRDefault="00521AA5" w:rsidP="009F537B">
            <w:pPr>
              <w:pStyle w:val="TAC"/>
              <w:rPr>
                <w:ins w:id="1171" w:author="Kim Nielsen (Nokia)" w:date="2023-09-04T15:56:00Z"/>
                <w:rFonts w:cs="Arial"/>
                <w:color w:val="000000"/>
                <w:szCs w:val="18"/>
              </w:rPr>
            </w:pPr>
            <w:ins w:id="1172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36E7" w14:textId="417DCD06" w:rsidR="00521AA5" w:rsidRDefault="00521AA5" w:rsidP="009F537B">
            <w:pPr>
              <w:pStyle w:val="TAC"/>
              <w:rPr>
                <w:ins w:id="1173" w:author="Kim Nielsen (Nokia)" w:date="2023-09-04T15:56:00Z"/>
                <w:rFonts w:cs="Arial"/>
                <w:color w:val="000000"/>
                <w:szCs w:val="18"/>
              </w:rPr>
            </w:pPr>
            <w:ins w:id="1174" w:author="Kim Nielsen (Nokia)" w:date="2023-09-04T15:56:00Z">
              <w:r>
                <w:t>6</w:t>
              </w:r>
            </w:ins>
            <w:ins w:id="1175" w:author="Kim Nielsen (Nokia)" w:date="2023-09-04T15:57:00Z">
              <w:r>
                <w:t>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EAAD" w14:textId="77777777" w:rsidR="00521AA5" w:rsidRDefault="00521AA5" w:rsidP="009F537B">
            <w:pPr>
              <w:pStyle w:val="TAC"/>
              <w:rPr>
                <w:ins w:id="1176" w:author="Kim Nielsen (Nokia)" w:date="2023-09-04T15:56:00Z"/>
                <w:lang w:val="en-US" w:eastAsia="zh-CN"/>
              </w:rPr>
            </w:pPr>
            <w:ins w:id="1177" w:author="Kim Nielsen (Nokia)" w:date="2023-09-04T15:56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AF84" w14:textId="77777777" w:rsidR="00521AA5" w:rsidRDefault="00521AA5" w:rsidP="009F537B">
            <w:pPr>
              <w:pStyle w:val="TAC"/>
              <w:rPr>
                <w:ins w:id="1178" w:author="Kim Nielsen (Nokia)" w:date="2023-09-04T15:56:00Z"/>
                <w:lang w:val="en-US" w:eastAsia="zh-CN"/>
              </w:rPr>
            </w:pPr>
            <w:ins w:id="1179" w:author="Kim Nielsen (Nokia)" w:date="2023-09-04T15:56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1C10" w14:textId="7AD8275E" w:rsidR="00521AA5" w:rsidRDefault="00521AA5" w:rsidP="009F537B">
            <w:pPr>
              <w:pStyle w:val="TAC"/>
              <w:rPr>
                <w:ins w:id="1180" w:author="Kim Nielsen (Nokia)" w:date="2023-09-04T15:56:00Z"/>
                <w:rFonts w:cs="Arial"/>
                <w:color w:val="000000"/>
                <w:szCs w:val="18"/>
              </w:rPr>
            </w:pPr>
            <w:ins w:id="1181" w:author="Kim Nielsen (Nokia)" w:date="2023-09-04T15:56:00Z">
              <w:r>
                <w:t>6</w:t>
              </w:r>
            </w:ins>
            <w:ins w:id="1182" w:author="Kim Nielsen (Nokia)" w:date="2023-09-04T15:57:00Z">
              <w:r>
                <w:t>3</w:t>
              </w:r>
            </w:ins>
            <w:ins w:id="1183" w:author="Kim Nielsen (Nokia)" w:date="2023-09-04T15:56:00Z">
              <w:r>
                <w:t>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5E1B" w14:textId="77777777" w:rsidR="00521AA5" w:rsidRDefault="00521AA5" w:rsidP="009F537B">
            <w:pPr>
              <w:pStyle w:val="TAC"/>
              <w:rPr>
                <w:ins w:id="1184" w:author="Kim Nielsen (Nokia)" w:date="2023-09-04T15:56:00Z"/>
                <w:lang w:val="en-US" w:eastAsia="zh-CN"/>
              </w:rPr>
            </w:pPr>
            <w:ins w:id="1185" w:author="Kim Nielsen (Nokia)" w:date="2023-09-04T15:5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26B1" w14:textId="77777777" w:rsidR="00521AA5" w:rsidRDefault="00521AA5" w:rsidP="009F537B">
            <w:pPr>
              <w:pStyle w:val="TAC"/>
              <w:rPr>
                <w:ins w:id="1186" w:author="Kim Nielsen (Nokia)" w:date="2023-09-04T15:56:00Z"/>
                <w:lang w:val="en-US" w:eastAsia="zh-CN"/>
              </w:rPr>
            </w:pPr>
            <w:ins w:id="1187" w:author="Kim Nielsen (Nokia)" w:date="2023-09-04T15:56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249" w14:textId="77777777" w:rsidR="00521AA5" w:rsidRDefault="00521AA5" w:rsidP="009F537B">
            <w:pPr>
              <w:pStyle w:val="TAC"/>
              <w:rPr>
                <w:ins w:id="1188" w:author="Kim Nielsen (Nokia)" w:date="2023-09-04T15:56:00Z"/>
                <w:lang w:val="en-US" w:eastAsia="zh-CN"/>
              </w:rPr>
            </w:pPr>
            <w:ins w:id="1189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76DCF53C" w14:textId="77777777" w:rsidR="0089499F" w:rsidRDefault="0089499F">
      <w:pPr>
        <w:rPr>
          <w:color w:val="0070C0"/>
        </w:rPr>
      </w:pPr>
    </w:p>
    <w:p w14:paraId="62C2391E" w14:textId="1B7872E8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BFEE" w14:textId="77777777" w:rsidR="00971FE5" w:rsidRDefault="00971FE5" w:rsidP="002A3CF6">
      <w:pPr>
        <w:spacing w:after="0"/>
      </w:pPr>
      <w:r>
        <w:separator/>
      </w:r>
    </w:p>
  </w:endnote>
  <w:endnote w:type="continuationSeparator" w:id="0">
    <w:p w14:paraId="6F397032" w14:textId="77777777" w:rsidR="00971FE5" w:rsidRDefault="00971FE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960B" w14:textId="77777777" w:rsidR="00971FE5" w:rsidRDefault="00971FE5" w:rsidP="002A3CF6">
      <w:pPr>
        <w:spacing w:after="0"/>
      </w:pPr>
      <w:r>
        <w:separator/>
      </w:r>
    </w:p>
  </w:footnote>
  <w:footnote w:type="continuationSeparator" w:id="0">
    <w:p w14:paraId="7AEB62B6" w14:textId="77777777" w:rsidR="00971FE5" w:rsidRDefault="00971FE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15FDC"/>
    <w:rsid w:val="00024898"/>
    <w:rsid w:val="00035538"/>
    <w:rsid w:val="00042581"/>
    <w:rsid w:val="000601B3"/>
    <w:rsid w:val="00061A3E"/>
    <w:rsid w:val="00081D3B"/>
    <w:rsid w:val="000B6363"/>
    <w:rsid w:val="000D7D3E"/>
    <w:rsid w:val="000E7FF7"/>
    <w:rsid w:val="000F1766"/>
    <w:rsid w:val="001017FD"/>
    <w:rsid w:val="00104FBE"/>
    <w:rsid w:val="00116749"/>
    <w:rsid w:val="0013019C"/>
    <w:rsid w:val="00133CD6"/>
    <w:rsid w:val="00144D63"/>
    <w:rsid w:val="00146898"/>
    <w:rsid w:val="001576D7"/>
    <w:rsid w:val="00181516"/>
    <w:rsid w:val="00192128"/>
    <w:rsid w:val="001A61F3"/>
    <w:rsid w:val="001C08C2"/>
    <w:rsid w:val="001C357F"/>
    <w:rsid w:val="001D083E"/>
    <w:rsid w:val="001D2287"/>
    <w:rsid w:val="001D3972"/>
    <w:rsid w:val="001F040C"/>
    <w:rsid w:val="001F525D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C4688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E31FF"/>
    <w:rsid w:val="003F1D28"/>
    <w:rsid w:val="003F4781"/>
    <w:rsid w:val="003F4ACC"/>
    <w:rsid w:val="00400F9A"/>
    <w:rsid w:val="00423549"/>
    <w:rsid w:val="00430DDB"/>
    <w:rsid w:val="00431233"/>
    <w:rsid w:val="004354D3"/>
    <w:rsid w:val="004359E9"/>
    <w:rsid w:val="00450952"/>
    <w:rsid w:val="0046117E"/>
    <w:rsid w:val="0046158D"/>
    <w:rsid w:val="00466650"/>
    <w:rsid w:val="0049382E"/>
    <w:rsid w:val="004A3CA5"/>
    <w:rsid w:val="004C6314"/>
    <w:rsid w:val="004C7179"/>
    <w:rsid w:val="004D0FAA"/>
    <w:rsid w:val="004D526C"/>
    <w:rsid w:val="00502514"/>
    <w:rsid w:val="00510C9B"/>
    <w:rsid w:val="00516D55"/>
    <w:rsid w:val="00521AA5"/>
    <w:rsid w:val="00530C34"/>
    <w:rsid w:val="005447B9"/>
    <w:rsid w:val="00551CAE"/>
    <w:rsid w:val="00560344"/>
    <w:rsid w:val="005631DC"/>
    <w:rsid w:val="00563245"/>
    <w:rsid w:val="00564505"/>
    <w:rsid w:val="005701FF"/>
    <w:rsid w:val="00570C28"/>
    <w:rsid w:val="00577164"/>
    <w:rsid w:val="00585057"/>
    <w:rsid w:val="00585F12"/>
    <w:rsid w:val="00587F36"/>
    <w:rsid w:val="005914B7"/>
    <w:rsid w:val="005A23FA"/>
    <w:rsid w:val="005A2717"/>
    <w:rsid w:val="005A49C7"/>
    <w:rsid w:val="005B4968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774EB"/>
    <w:rsid w:val="00695AB9"/>
    <w:rsid w:val="006C081C"/>
    <w:rsid w:val="006C51D7"/>
    <w:rsid w:val="006E0934"/>
    <w:rsid w:val="006E1923"/>
    <w:rsid w:val="006F0F6C"/>
    <w:rsid w:val="00704B02"/>
    <w:rsid w:val="00730108"/>
    <w:rsid w:val="00733368"/>
    <w:rsid w:val="007530A3"/>
    <w:rsid w:val="00755F09"/>
    <w:rsid w:val="0075602B"/>
    <w:rsid w:val="007560B6"/>
    <w:rsid w:val="00763B7B"/>
    <w:rsid w:val="00786CEC"/>
    <w:rsid w:val="007A6CD2"/>
    <w:rsid w:val="007C07CA"/>
    <w:rsid w:val="007C3DB0"/>
    <w:rsid w:val="007C40B4"/>
    <w:rsid w:val="007D0066"/>
    <w:rsid w:val="007D58E6"/>
    <w:rsid w:val="007E3C43"/>
    <w:rsid w:val="007E7BFD"/>
    <w:rsid w:val="007F1C45"/>
    <w:rsid w:val="00814371"/>
    <w:rsid w:val="008147BA"/>
    <w:rsid w:val="0082064B"/>
    <w:rsid w:val="00837D06"/>
    <w:rsid w:val="00851115"/>
    <w:rsid w:val="008604C6"/>
    <w:rsid w:val="008712CE"/>
    <w:rsid w:val="00876988"/>
    <w:rsid w:val="008775B2"/>
    <w:rsid w:val="00877BA9"/>
    <w:rsid w:val="0089499F"/>
    <w:rsid w:val="008A3051"/>
    <w:rsid w:val="008B4D9E"/>
    <w:rsid w:val="008D3B7A"/>
    <w:rsid w:val="008F6C99"/>
    <w:rsid w:val="009055C2"/>
    <w:rsid w:val="0091666A"/>
    <w:rsid w:val="0092004F"/>
    <w:rsid w:val="009209F5"/>
    <w:rsid w:val="00921802"/>
    <w:rsid w:val="009413F5"/>
    <w:rsid w:val="00962A95"/>
    <w:rsid w:val="00965C6C"/>
    <w:rsid w:val="009663F7"/>
    <w:rsid w:val="0097007B"/>
    <w:rsid w:val="00971FE5"/>
    <w:rsid w:val="00975F31"/>
    <w:rsid w:val="0097676A"/>
    <w:rsid w:val="0098132B"/>
    <w:rsid w:val="00984399"/>
    <w:rsid w:val="009A2C4C"/>
    <w:rsid w:val="009A728C"/>
    <w:rsid w:val="009A75FB"/>
    <w:rsid w:val="009B0795"/>
    <w:rsid w:val="009D049B"/>
    <w:rsid w:val="009E0E80"/>
    <w:rsid w:val="009E7E6B"/>
    <w:rsid w:val="00A20613"/>
    <w:rsid w:val="00A34B18"/>
    <w:rsid w:val="00A37CFE"/>
    <w:rsid w:val="00A45FA3"/>
    <w:rsid w:val="00A50618"/>
    <w:rsid w:val="00A56F2E"/>
    <w:rsid w:val="00A57EAB"/>
    <w:rsid w:val="00A62D55"/>
    <w:rsid w:val="00A6614D"/>
    <w:rsid w:val="00A73DF6"/>
    <w:rsid w:val="00AC3364"/>
    <w:rsid w:val="00AC510D"/>
    <w:rsid w:val="00AD5F4F"/>
    <w:rsid w:val="00AD6C2E"/>
    <w:rsid w:val="00AE292B"/>
    <w:rsid w:val="00AE41BE"/>
    <w:rsid w:val="00AE463D"/>
    <w:rsid w:val="00B12FA1"/>
    <w:rsid w:val="00B2191E"/>
    <w:rsid w:val="00B35CBE"/>
    <w:rsid w:val="00B832AE"/>
    <w:rsid w:val="00BA14B2"/>
    <w:rsid w:val="00BB6F5E"/>
    <w:rsid w:val="00BC2071"/>
    <w:rsid w:val="00BD1FA1"/>
    <w:rsid w:val="00BE3302"/>
    <w:rsid w:val="00BE63A6"/>
    <w:rsid w:val="00BE7EDE"/>
    <w:rsid w:val="00BF123B"/>
    <w:rsid w:val="00BF1E8F"/>
    <w:rsid w:val="00BF437E"/>
    <w:rsid w:val="00C23B1F"/>
    <w:rsid w:val="00C314BE"/>
    <w:rsid w:val="00C56A05"/>
    <w:rsid w:val="00C64D4B"/>
    <w:rsid w:val="00C64FAF"/>
    <w:rsid w:val="00C66915"/>
    <w:rsid w:val="00C926EA"/>
    <w:rsid w:val="00CB1E39"/>
    <w:rsid w:val="00CB4D6E"/>
    <w:rsid w:val="00CF342E"/>
    <w:rsid w:val="00CF5E3D"/>
    <w:rsid w:val="00D20A02"/>
    <w:rsid w:val="00D20C69"/>
    <w:rsid w:val="00D23E27"/>
    <w:rsid w:val="00D50F71"/>
    <w:rsid w:val="00D56EEB"/>
    <w:rsid w:val="00D624D9"/>
    <w:rsid w:val="00D6399A"/>
    <w:rsid w:val="00D7110A"/>
    <w:rsid w:val="00D80E85"/>
    <w:rsid w:val="00DA21ED"/>
    <w:rsid w:val="00DA3CDA"/>
    <w:rsid w:val="00DA57C6"/>
    <w:rsid w:val="00DA58AD"/>
    <w:rsid w:val="00DB67C2"/>
    <w:rsid w:val="00DB72E0"/>
    <w:rsid w:val="00DC174F"/>
    <w:rsid w:val="00DC5C3F"/>
    <w:rsid w:val="00DE41F5"/>
    <w:rsid w:val="00DF7510"/>
    <w:rsid w:val="00E04C79"/>
    <w:rsid w:val="00E07B8D"/>
    <w:rsid w:val="00E12D92"/>
    <w:rsid w:val="00E23A72"/>
    <w:rsid w:val="00E501E9"/>
    <w:rsid w:val="00E74AE2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17CE9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3752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5AIRPNAIUNRU-1328258698-26449</_dlc_DocId>
    <_dlc_DocIdUrl xmlns="71c5aaf6-e6ce-465b-b873-5148d2a4c105">
      <Url>https://nokia.sharepoint.com/sites/c5g/5gradio/_layouts/15/DocIdRedir.aspx?ID=5AIRPNAIUNRU-1328258698-26449</Url>
      <Description>5AIRPNAIUNRU-1328258698-26449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26D209-3B8D-4132-B587-4DDEE68DF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26</cp:revision>
  <dcterms:created xsi:type="dcterms:W3CDTF">2023-09-04T12:26:00Z</dcterms:created>
  <dcterms:modified xsi:type="dcterms:W3CDTF">2023-09-27T11:52:00Z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77bf6522-00a1-4937-be23-3a4c1831fc23</vt:lpwstr>
  </property>
  <property fmtid="{D5CDD505-2E9C-101B-9397-08002B2CF9AE}" pid="4" name="MediaServiceImageTags">
    <vt:lpwstr/>
  </property>
</Properties>
</file>